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CAE9E9" w14:textId="1E117A92" w:rsidR="001E41F3" w:rsidRDefault="001E41F3">
      <w:pPr>
        <w:pStyle w:val="CRCoverPage"/>
        <w:tabs>
          <w:tab w:val="right" w:pos="9639"/>
        </w:tabs>
        <w:spacing w:after="0"/>
        <w:rPr>
          <w:b/>
          <w:i/>
          <w:noProof/>
          <w:sz w:val="28"/>
        </w:rPr>
      </w:pPr>
      <w:r>
        <w:rPr>
          <w:b/>
          <w:noProof/>
          <w:sz w:val="24"/>
        </w:rPr>
        <w:t>3GPP TSG-</w:t>
      </w:r>
      <w:r w:rsidR="000F4ACD">
        <w:rPr>
          <w:b/>
          <w:noProof/>
          <w:sz w:val="24"/>
        </w:rPr>
        <w:fldChar w:fldCharType="begin"/>
      </w:r>
      <w:r w:rsidR="000F4ACD">
        <w:rPr>
          <w:b/>
          <w:noProof/>
          <w:sz w:val="24"/>
        </w:rPr>
        <w:instrText xml:space="preserve"> DOCPROPERTY  TSG/WGRef  \* MERGEFORMAT </w:instrText>
      </w:r>
      <w:r w:rsidR="000F4ACD">
        <w:rPr>
          <w:b/>
          <w:noProof/>
          <w:sz w:val="24"/>
        </w:rPr>
        <w:fldChar w:fldCharType="separate"/>
      </w:r>
      <w:r w:rsidR="003609EF">
        <w:rPr>
          <w:b/>
          <w:noProof/>
          <w:sz w:val="24"/>
        </w:rPr>
        <w:t>RAN2</w:t>
      </w:r>
      <w:r w:rsidR="000F4ACD">
        <w:rPr>
          <w:b/>
          <w:noProof/>
          <w:sz w:val="24"/>
        </w:rPr>
        <w:fldChar w:fldCharType="end"/>
      </w:r>
      <w:r w:rsidR="00C66BA2">
        <w:rPr>
          <w:b/>
          <w:noProof/>
          <w:sz w:val="24"/>
        </w:rPr>
        <w:t xml:space="preserve"> </w:t>
      </w:r>
      <w:r w:rsidR="00F24B1F">
        <w:rPr>
          <w:b/>
          <w:noProof/>
          <w:sz w:val="24"/>
        </w:rPr>
        <w:t xml:space="preserve">WG2 </w:t>
      </w:r>
      <w:r>
        <w:rPr>
          <w:b/>
          <w:noProof/>
          <w:sz w:val="24"/>
        </w:rPr>
        <w:t>Meeting #</w:t>
      </w:r>
      <w:r w:rsidR="000F4ACD">
        <w:rPr>
          <w:b/>
          <w:noProof/>
          <w:sz w:val="24"/>
        </w:rPr>
        <w:fldChar w:fldCharType="begin"/>
      </w:r>
      <w:r w:rsidR="000F4ACD">
        <w:rPr>
          <w:b/>
          <w:noProof/>
          <w:sz w:val="24"/>
        </w:rPr>
        <w:instrText xml:space="preserve"> DOCPROPERTY  MtgSeq  \* MERGEFORMAT </w:instrText>
      </w:r>
      <w:r w:rsidR="000F4ACD">
        <w:rPr>
          <w:b/>
          <w:noProof/>
          <w:sz w:val="24"/>
        </w:rPr>
        <w:fldChar w:fldCharType="separate"/>
      </w:r>
      <w:r w:rsidR="005671F6" w:rsidRPr="005671F6">
        <w:rPr>
          <w:b/>
          <w:noProof/>
          <w:sz w:val="24"/>
        </w:rPr>
        <w:t>1</w:t>
      </w:r>
      <w:r w:rsidR="00865450">
        <w:rPr>
          <w:b/>
          <w:noProof/>
          <w:sz w:val="24"/>
        </w:rPr>
        <w:t>1</w:t>
      </w:r>
      <w:r w:rsidR="00597CEC">
        <w:rPr>
          <w:b/>
          <w:noProof/>
          <w:sz w:val="24"/>
        </w:rPr>
        <w:t>3</w:t>
      </w:r>
      <w:r w:rsidR="00074006">
        <w:rPr>
          <w:b/>
          <w:noProof/>
          <w:sz w:val="24"/>
        </w:rPr>
        <w:t>-</w:t>
      </w:r>
      <w:r w:rsidR="00F24B1F">
        <w:rPr>
          <w:b/>
          <w:noProof/>
          <w:sz w:val="24"/>
        </w:rPr>
        <w:t>e</w:t>
      </w:r>
      <w:r w:rsidR="005671F6">
        <w:rPr>
          <w:b/>
          <w:noProof/>
          <w:sz w:val="24"/>
        </w:rPr>
        <w:t xml:space="preserve"> </w:t>
      </w:r>
      <w:r w:rsidR="000F4ACD">
        <w:rPr>
          <w:b/>
          <w:noProof/>
          <w:sz w:val="24"/>
        </w:rPr>
        <w:fldChar w:fldCharType="end"/>
      </w:r>
      <w:r>
        <w:rPr>
          <w:b/>
          <w:i/>
          <w:noProof/>
          <w:sz w:val="28"/>
        </w:rPr>
        <w:tab/>
      </w:r>
      <w:r w:rsidR="000F4ACD">
        <w:rPr>
          <w:b/>
          <w:i/>
          <w:noProof/>
          <w:sz w:val="28"/>
        </w:rPr>
        <w:fldChar w:fldCharType="begin"/>
      </w:r>
      <w:r w:rsidR="000F4ACD">
        <w:rPr>
          <w:b/>
          <w:i/>
          <w:noProof/>
          <w:sz w:val="28"/>
        </w:rPr>
        <w:instrText xml:space="preserve"> DOCPROPERTY  Tdoc#  \* MERGEFORMAT </w:instrText>
      </w:r>
      <w:r w:rsidR="000F4ACD">
        <w:rPr>
          <w:b/>
          <w:i/>
          <w:noProof/>
          <w:sz w:val="28"/>
        </w:rPr>
        <w:fldChar w:fldCharType="separate"/>
      </w:r>
      <w:r w:rsidR="00E13F3D" w:rsidRPr="00E13F3D">
        <w:rPr>
          <w:b/>
          <w:i/>
          <w:noProof/>
          <w:sz w:val="28"/>
        </w:rPr>
        <w:t>R2-</w:t>
      </w:r>
      <w:r w:rsidR="00AB5DC7" w:rsidRPr="00AB5DC7">
        <w:t xml:space="preserve"> </w:t>
      </w:r>
      <w:r w:rsidR="00F24B1F">
        <w:rPr>
          <w:b/>
          <w:i/>
          <w:noProof/>
          <w:sz w:val="28"/>
        </w:rPr>
        <w:t>2</w:t>
      </w:r>
      <w:r w:rsidR="00597CEC">
        <w:rPr>
          <w:b/>
          <w:i/>
          <w:noProof/>
          <w:sz w:val="28"/>
        </w:rPr>
        <w:t>10</w:t>
      </w:r>
      <w:r w:rsidR="003E2198">
        <w:rPr>
          <w:b/>
          <w:i/>
          <w:noProof/>
          <w:sz w:val="28"/>
        </w:rPr>
        <w:t>0586</w:t>
      </w:r>
      <w:bookmarkStart w:id="0" w:name="_GoBack"/>
      <w:bookmarkEnd w:id="0"/>
      <w:r w:rsidR="005671F6">
        <w:rPr>
          <w:b/>
          <w:i/>
          <w:noProof/>
          <w:sz w:val="28"/>
        </w:rPr>
        <w:t xml:space="preserve"> </w:t>
      </w:r>
      <w:r w:rsidR="000F4ACD">
        <w:rPr>
          <w:b/>
          <w:i/>
          <w:noProof/>
          <w:sz w:val="28"/>
        </w:rPr>
        <w:fldChar w:fldCharType="end"/>
      </w:r>
    </w:p>
    <w:p w14:paraId="277C92D9" w14:textId="1A016B92" w:rsidR="001E41F3" w:rsidRDefault="00F24B1F" w:rsidP="005E2C44">
      <w:pPr>
        <w:pStyle w:val="CRCoverPage"/>
        <w:outlineLvl w:val="0"/>
        <w:rPr>
          <w:b/>
          <w:noProof/>
          <w:sz w:val="24"/>
        </w:rPr>
      </w:pPr>
      <w:r>
        <w:rPr>
          <w:b/>
          <w:noProof/>
          <w:sz w:val="24"/>
        </w:rPr>
        <w:t xml:space="preserve">Online, </w:t>
      </w:r>
      <w:r w:rsidR="000F4402">
        <w:rPr>
          <w:b/>
          <w:noProof/>
          <w:sz w:val="24"/>
        </w:rPr>
        <w:t>January 25</w:t>
      </w:r>
      <w:r w:rsidR="000F4402" w:rsidRPr="00B04A41">
        <w:rPr>
          <w:b/>
          <w:noProof/>
          <w:sz w:val="24"/>
          <w:vertAlign w:val="superscript"/>
        </w:rPr>
        <w:t>th</w:t>
      </w:r>
      <w:r w:rsidR="000F4402">
        <w:rPr>
          <w:b/>
          <w:noProof/>
          <w:sz w:val="24"/>
        </w:rPr>
        <w:t>- Feburary 5</w:t>
      </w:r>
      <w:r w:rsidR="000F4402" w:rsidRPr="00074006">
        <w:rPr>
          <w:rFonts w:hint="eastAsia"/>
          <w:b/>
          <w:noProof/>
          <w:sz w:val="24"/>
          <w:vertAlign w:val="superscript"/>
          <w:lang w:eastAsia="ko-KR"/>
        </w:rPr>
        <w:t>t</w:t>
      </w:r>
      <w:r w:rsidR="000F4402" w:rsidRPr="00074006">
        <w:rPr>
          <w:b/>
          <w:noProof/>
          <w:sz w:val="24"/>
          <w:vertAlign w:val="superscript"/>
          <w:lang w:eastAsia="ko-KR"/>
        </w:rPr>
        <w:t>h</w:t>
      </w:r>
      <w:r w:rsidR="000F4402">
        <w:rPr>
          <w:b/>
          <w:noProof/>
          <w:sz w:val="24"/>
        </w:rPr>
        <w:t xml:space="preserve"> 2021</w:t>
      </w:r>
      <w:r w:rsidR="00EF5D27">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BF1EC1" w14:textId="77777777" w:rsidTr="00547111">
        <w:tc>
          <w:tcPr>
            <w:tcW w:w="9641" w:type="dxa"/>
            <w:gridSpan w:val="9"/>
            <w:tcBorders>
              <w:top w:val="single" w:sz="4" w:space="0" w:color="auto"/>
              <w:left w:val="single" w:sz="4" w:space="0" w:color="auto"/>
              <w:right w:val="single" w:sz="4" w:space="0" w:color="auto"/>
            </w:tcBorders>
          </w:tcPr>
          <w:p w14:paraId="711A44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6F9C490" w14:textId="77777777" w:rsidTr="00547111">
        <w:tc>
          <w:tcPr>
            <w:tcW w:w="9641" w:type="dxa"/>
            <w:gridSpan w:val="9"/>
            <w:tcBorders>
              <w:left w:val="single" w:sz="4" w:space="0" w:color="auto"/>
              <w:right w:val="single" w:sz="4" w:space="0" w:color="auto"/>
            </w:tcBorders>
          </w:tcPr>
          <w:p w14:paraId="1A0B84FE" w14:textId="77777777" w:rsidR="001E41F3" w:rsidRDefault="001E41F3">
            <w:pPr>
              <w:pStyle w:val="CRCoverPage"/>
              <w:spacing w:after="0"/>
              <w:jc w:val="center"/>
              <w:rPr>
                <w:noProof/>
              </w:rPr>
            </w:pPr>
            <w:r>
              <w:rPr>
                <w:b/>
                <w:noProof/>
                <w:sz w:val="32"/>
              </w:rPr>
              <w:t>CHANGE REQUEST</w:t>
            </w:r>
          </w:p>
        </w:tc>
      </w:tr>
      <w:tr w:rsidR="001E41F3" w14:paraId="6DD74DED" w14:textId="77777777" w:rsidTr="00547111">
        <w:tc>
          <w:tcPr>
            <w:tcW w:w="9641" w:type="dxa"/>
            <w:gridSpan w:val="9"/>
            <w:tcBorders>
              <w:left w:val="single" w:sz="4" w:space="0" w:color="auto"/>
              <w:right w:val="single" w:sz="4" w:space="0" w:color="auto"/>
            </w:tcBorders>
          </w:tcPr>
          <w:p w14:paraId="76F69C4E" w14:textId="77777777" w:rsidR="001E41F3" w:rsidRDefault="001E41F3">
            <w:pPr>
              <w:pStyle w:val="CRCoverPage"/>
              <w:spacing w:after="0"/>
              <w:rPr>
                <w:noProof/>
                <w:sz w:val="8"/>
                <w:szCs w:val="8"/>
              </w:rPr>
            </w:pPr>
          </w:p>
        </w:tc>
      </w:tr>
      <w:tr w:rsidR="001E41F3" w14:paraId="0D742A2F" w14:textId="77777777" w:rsidTr="00547111">
        <w:tc>
          <w:tcPr>
            <w:tcW w:w="142" w:type="dxa"/>
            <w:tcBorders>
              <w:left w:val="single" w:sz="4" w:space="0" w:color="auto"/>
            </w:tcBorders>
          </w:tcPr>
          <w:p w14:paraId="77D56505" w14:textId="77777777" w:rsidR="001E41F3" w:rsidRDefault="001E41F3">
            <w:pPr>
              <w:pStyle w:val="CRCoverPage"/>
              <w:spacing w:after="0"/>
              <w:jc w:val="right"/>
              <w:rPr>
                <w:noProof/>
              </w:rPr>
            </w:pPr>
          </w:p>
        </w:tc>
        <w:tc>
          <w:tcPr>
            <w:tcW w:w="1559" w:type="dxa"/>
            <w:shd w:val="pct30" w:color="FFFF00" w:fill="auto"/>
          </w:tcPr>
          <w:p w14:paraId="50916E9F" w14:textId="6AB1218C" w:rsidR="001E41F3" w:rsidRPr="00410371" w:rsidRDefault="0070796C" w:rsidP="00A04A47">
            <w:pPr>
              <w:pStyle w:val="CRCoverPage"/>
              <w:spacing w:after="0"/>
              <w:jc w:val="right"/>
              <w:rPr>
                <w:b/>
                <w:noProof/>
                <w:sz w:val="28"/>
              </w:rPr>
            </w:pPr>
            <w:r>
              <w:rPr>
                <w:b/>
                <w:noProof/>
                <w:sz w:val="28"/>
              </w:rPr>
              <w:t>3</w:t>
            </w:r>
            <w:r w:rsidR="00A04A47">
              <w:rPr>
                <w:b/>
                <w:noProof/>
                <w:sz w:val="28"/>
              </w:rPr>
              <w:t>8</w:t>
            </w:r>
            <w:r w:rsidR="00F25B1B">
              <w:rPr>
                <w:b/>
                <w:noProof/>
                <w:sz w:val="28"/>
              </w:rPr>
              <w:t>.3</w:t>
            </w:r>
            <w:r w:rsidR="00BD6184">
              <w:rPr>
                <w:b/>
                <w:noProof/>
                <w:sz w:val="28"/>
              </w:rPr>
              <w:t>31</w:t>
            </w:r>
          </w:p>
        </w:tc>
        <w:tc>
          <w:tcPr>
            <w:tcW w:w="709" w:type="dxa"/>
          </w:tcPr>
          <w:p w14:paraId="764DA2B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679E2C" w14:textId="199C6CB5" w:rsidR="001E41F3" w:rsidRPr="00410371" w:rsidRDefault="003E2198" w:rsidP="00547111">
            <w:pPr>
              <w:pStyle w:val="CRCoverPage"/>
              <w:spacing w:after="0"/>
              <w:rPr>
                <w:noProof/>
              </w:rPr>
            </w:pPr>
            <w:r w:rsidRPr="003E2198">
              <w:rPr>
                <w:b/>
                <w:noProof/>
                <w:sz w:val="28"/>
              </w:rPr>
              <w:t>2340</w:t>
            </w:r>
          </w:p>
        </w:tc>
        <w:tc>
          <w:tcPr>
            <w:tcW w:w="709" w:type="dxa"/>
          </w:tcPr>
          <w:p w14:paraId="712BBC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E1BAEB" w14:textId="104E8F81" w:rsidR="001E41F3" w:rsidRPr="00410371" w:rsidRDefault="00597CEC" w:rsidP="00BB4E54">
            <w:pPr>
              <w:pStyle w:val="CRCoverPage"/>
              <w:spacing w:after="0"/>
              <w:rPr>
                <w:b/>
                <w:noProof/>
              </w:rPr>
            </w:pPr>
            <w:r>
              <w:rPr>
                <w:b/>
                <w:noProof/>
                <w:sz w:val="28"/>
              </w:rPr>
              <w:t>-</w:t>
            </w:r>
          </w:p>
        </w:tc>
        <w:tc>
          <w:tcPr>
            <w:tcW w:w="2410" w:type="dxa"/>
          </w:tcPr>
          <w:p w14:paraId="2FCC90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0BFD8" w14:textId="2A16CA67" w:rsidR="001E41F3" w:rsidRPr="00410371" w:rsidRDefault="00865450" w:rsidP="000F4402">
            <w:pPr>
              <w:pStyle w:val="CRCoverPage"/>
              <w:spacing w:after="0"/>
              <w:jc w:val="center"/>
              <w:rPr>
                <w:noProof/>
                <w:sz w:val="28"/>
              </w:rPr>
            </w:pPr>
            <w:r>
              <w:rPr>
                <w:b/>
                <w:noProof/>
                <w:sz w:val="28"/>
              </w:rPr>
              <w:t>16.</w:t>
            </w:r>
            <w:r w:rsidR="000F4402">
              <w:rPr>
                <w:b/>
                <w:noProof/>
                <w:sz w:val="28"/>
              </w:rPr>
              <w:t>3</w:t>
            </w:r>
            <w:r w:rsidR="00D04F10">
              <w:rPr>
                <w:b/>
                <w:noProof/>
                <w:sz w:val="28"/>
              </w:rPr>
              <w:t>.</w:t>
            </w:r>
            <w:r w:rsidR="000F4402">
              <w:rPr>
                <w:b/>
                <w:noProof/>
                <w:sz w:val="28"/>
              </w:rPr>
              <w:t>1</w:t>
            </w:r>
          </w:p>
        </w:tc>
        <w:tc>
          <w:tcPr>
            <w:tcW w:w="143" w:type="dxa"/>
            <w:tcBorders>
              <w:right w:val="single" w:sz="4" w:space="0" w:color="auto"/>
            </w:tcBorders>
          </w:tcPr>
          <w:p w14:paraId="2A2CA2F4" w14:textId="77777777" w:rsidR="001E41F3" w:rsidRDefault="001E41F3">
            <w:pPr>
              <w:pStyle w:val="CRCoverPage"/>
              <w:spacing w:after="0"/>
              <w:rPr>
                <w:noProof/>
              </w:rPr>
            </w:pPr>
          </w:p>
        </w:tc>
      </w:tr>
      <w:tr w:rsidR="001E41F3" w14:paraId="08E6F0D4" w14:textId="77777777" w:rsidTr="00547111">
        <w:tc>
          <w:tcPr>
            <w:tcW w:w="9641" w:type="dxa"/>
            <w:gridSpan w:val="9"/>
            <w:tcBorders>
              <w:left w:val="single" w:sz="4" w:space="0" w:color="auto"/>
              <w:right w:val="single" w:sz="4" w:space="0" w:color="auto"/>
            </w:tcBorders>
          </w:tcPr>
          <w:p w14:paraId="3C8301C0" w14:textId="77777777" w:rsidR="001E41F3" w:rsidRDefault="001E41F3">
            <w:pPr>
              <w:pStyle w:val="CRCoverPage"/>
              <w:spacing w:after="0"/>
              <w:rPr>
                <w:noProof/>
              </w:rPr>
            </w:pPr>
          </w:p>
        </w:tc>
      </w:tr>
      <w:tr w:rsidR="001E41F3" w14:paraId="2226699A" w14:textId="77777777" w:rsidTr="00547111">
        <w:tc>
          <w:tcPr>
            <w:tcW w:w="9641" w:type="dxa"/>
            <w:gridSpan w:val="9"/>
            <w:tcBorders>
              <w:top w:val="single" w:sz="4" w:space="0" w:color="auto"/>
            </w:tcBorders>
          </w:tcPr>
          <w:p w14:paraId="1EB1B2D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4A45320B" w14:textId="77777777" w:rsidTr="00547111">
        <w:tc>
          <w:tcPr>
            <w:tcW w:w="9641" w:type="dxa"/>
            <w:gridSpan w:val="9"/>
          </w:tcPr>
          <w:p w14:paraId="36ADF2B7" w14:textId="77777777" w:rsidR="001E41F3" w:rsidRDefault="001E41F3">
            <w:pPr>
              <w:pStyle w:val="CRCoverPage"/>
              <w:spacing w:after="0"/>
              <w:rPr>
                <w:noProof/>
                <w:sz w:val="8"/>
                <w:szCs w:val="8"/>
              </w:rPr>
            </w:pPr>
          </w:p>
        </w:tc>
      </w:tr>
    </w:tbl>
    <w:p w14:paraId="5B9DA8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FAB35F" w14:textId="77777777" w:rsidTr="00A7671C">
        <w:tc>
          <w:tcPr>
            <w:tcW w:w="2835" w:type="dxa"/>
          </w:tcPr>
          <w:p w14:paraId="4A558AB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B871D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F519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9D1EB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EA3CF" w14:textId="25C4F8AB" w:rsidR="00F25D98" w:rsidRDefault="0048718D" w:rsidP="001E41F3">
            <w:pPr>
              <w:pStyle w:val="CRCoverPage"/>
              <w:spacing w:after="0"/>
              <w:jc w:val="center"/>
              <w:rPr>
                <w:b/>
                <w:caps/>
                <w:noProof/>
              </w:rPr>
            </w:pPr>
            <w:r>
              <w:rPr>
                <w:b/>
                <w:caps/>
                <w:noProof/>
              </w:rPr>
              <w:t>X</w:t>
            </w:r>
          </w:p>
        </w:tc>
        <w:tc>
          <w:tcPr>
            <w:tcW w:w="2126" w:type="dxa"/>
          </w:tcPr>
          <w:p w14:paraId="54EEFB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2DFD58" w14:textId="7160BEC4" w:rsidR="00F25D98" w:rsidRDefault="00586C44" w:rsidP="001E41F3">
            <w:pPr>
              <w:pStyle w:val="CRCoverPage"/>
              <w:spacing w:after="0"/>
              <w:jc w:val="center"/>
              <w:rPr>
                <w:b/>
                <w:caps/>
                <w:noProof/>
              </w:rPr>
            </w:pPr>
            <w:r>
              <w:rPr>
                <w:b/>
                <w:caps/>
                <w:noProof/>
              </w:rPr>
              <w:t>X</w:t>
            </w:r>
          </w:p>
        </w:tc>
        <w:tc>
          <w:tcPr>
            <w:tcW w:w="1418" w:type="dxa"/>
            <w:tcBorders>
              <w:left w:val="nil"/>
            </w:tcBorders>
          </w:tcPr>
          <w:p w14:paraId="525CF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2EF1AF" w14:textId="77777777" w:rsidR="00F25D98" w:rsidRDefault="00F25D98" w:rsidP="001E41F3">
            <w:pPr>
              <w:pStyle w:val="CRCoverPage"/>
              <w:spacing w:after="0"/>
              <w:jc w:val="center"/>
              <w:rPr>
                <w:b/>
                <w:bCs/>
                <w:caps/>
                <w:noProof/>
              </w:rPr>
            </w:pPr>
          </w:p>
        </w:tc>
      </w:tr>
    </w:tbl>
    <w:p w14:paraId="57C0137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2E70F8" w14:textId="77777777" w:rsidTr="00547111">
        <w:tc>
          <w:tcPr>
            <w:tcW w:w="9640" w:type="dxa"/>
            <w:gridSpan w:val="11"/>
          </w:tcPr>
          <w:p w14:paraId="7EB7686F" w14:textId="77777777" w:rsidR="001E41F3" w:rsidRDefault="001E41F3">
            <w:pPr>
              <w:pStyle w:val="CRCoverPage"/>
              <w:spacing w:after="0"/>
              <w:rPr>
                <w:noProof/>
                <w:sz w:val="8"/>
                <w:szCs w:val="8"/>
              </w:rPr>
            </w:pPr>
          </w:p>
        </w:tc>
      </w:tr>
      <w:tr w:rsidR="001E41F3" w14:paraId="167D2391" w14:textId="77777777" w:rsidTr="00547111">
        <w:tc>
          <w:tcPr>
            <w:tcW w:w="1843" w:type="dxa"/>
            <w:tcBorders>
              <w:top w:val="single" w:sz="4" w:space="0" w:color="auto"/>
              <w:left w:val="single" w:sz="4" w:space="0" w:color="auto"/>
            </w:tcBorders>
          </w:tcPr>
          <w:p w14:paraId="59B0C3A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4F4E56" w14:textId="1EC8B21A" w:rsidR="001E41F3" w:rsidRDefault="00D902EC" w:rsidP="00597CEC">
            <w:pPr>
              <w:pStyle w:val="CRCoverPage"/>
              <w:spacing w:after="0"/>
              <w:rPr>
                <w:noProof/>
              </w:rPr>
            </w:pPr>
            <w:r>
              <w:rPr>
                <w:noProof/>
              </w:rPr>
              <w:t xml:space="preserve">Clarification </w:t>
            </w:r>
            <w:r w:rsidR="00E112E5">
              <w:rPr>
                <w:noProof/>
              </w:rPr>
              <w:t xml:space="preserve">on </w:t>
            </w:r>
            <w:r w:rsidR="00597CEC">
              <w:rPr>
                <w:noProof/>
              </w:rPr>
              <w:t xml:space="preserve">inter node signalling upon SN initiated SCG release </w:t>
            </w:r>
          </w:p>
        </w:tc>
      </w:tr>
      <w:tr w:rsidR="001E41F3" w14:paraId="77B15982" w14:textId="77777777" w:rsidTr="00547111">
        <w:tc>
          <w:tcPr>
            <w:tcW w:w="1843" w:type="dxa"/>
            <w:tcBorders>
              <w:left w:val="single" w:sz="4" w:space="0" w:color="auto"/>
            </w:tcBorders>
          </w:tcPr>
          <w:p w14:paraId="59CA41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4FE92E" w14:textId="77777777" w:rsidR="001E41F3" w:rsidRDefault="001E41F3">
            <w:pPr>
              <w:pStyle w:val="CRCoverPage"/>
              <w:spacing w:after="0"/>
              <w:rPr>
                <w:noProof/>
                <w:sz w:val="8"/>
                <w:szCs w:val="8"/>
              </w:rPr>
            </w:pPr>
          </w:p>
        </w:tc>
      </w:tr>
      <w:tr w:rsidR="001E41F3" w14:paraId="31AF5A2F" w14:textId="77777777" w:rsidTr="00547111">
        <w:tc>
          <w:tcPr>
            <w:tcW w:w="1843" w:type="dxa"/>
            <w:tcBorders>
              <w:left w:val="single" w:sz="4" w:space="0" w:color="auto"/>
            </w:tcBorders>
          </w:tcPr>
          <w:p w14:paraId="69C3BB3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F2623C" w14:textId="139207D9" w:rsidR="001E41F3" w:rsidRDefault="00081800" w:rsidP="00AB3D1E">
            <w:pPr>
              <w:pStyle w:val="CRCoverPage"/>
              <w:spacing w:after="0"/>
              <w:rPr>
                <w:noProof/>
              </w:rPr>
            </w:pPr>
            <w:r>
              <w:rPr>
                <w:noProof/>
              </w:rPr>
              <w:t>Samsung Electronics</w:t>
            </w:r>
          </w:p>
        </w:tc>
      </w:tr>
      <w:tr w:rsidR="001E41F3" w14:paraId="246CBC52" w14:textId="77777777" w:rsidTr="00547111">
        <w:tc>
          <w:tcPr>
            <w:tcW w:w="1843" w:type="dxa"/>
            <w:tcBorders>
              <w:left w:val="single" w:sz="4" w:space="0" w:color="auto"/>
            </w:tcBorders>
          </w:tcPr>
          <w:p w14:paraId="2F2394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FFA515" w14:textId="52A52D3A" w:rsidR="001E41F3" w:rsidRDefault="0048718D" w:rsidP="00AB3D1E">
            <w:pPr>
              <w:pStyle w:val="CRCoverPage"/>
              <w:spacing w:after="0"/>
              <w:rPr>
                <w:noProof/>
              </w:rPr>
            </w:pPr>
            <w:r>
              <w:t>R2</w:t>
            </w:r>
            <w:r w:rsidR="0072481C">
              <w:fldChar w:fldCharType="begin"/>
            </w:r>
            <w:r w:rsidR="0072481C">
              <w:instrText xml:space="preserve"> DOCPROPERTY  SourceIfTsg  \* MERGEFORMAT </w:instrText>
            </w:r>
            <w:r w:rsidR="0072481C">
              <w:fldChar w:fldCharType="end"/>
            </w:r>
          </w:p>
        </w:tc>
      </w:tr>
      <w:tr w:rsidR="001E41F3" w14:paraId="070C191F" w14:textId="77777777" w:rsidTr="00547111">
        <w:tc>
          <w:tcPr>
            <w:tcW w:w="1843" w:type="dxa"/>
            <w:tcBorders>
              <w:left w:val="single" w:sz="4" w:space="0" w:color="auto"/>
            </w:tcBorders>
          </w:tcPr>
          <w:p w14:paraId="7A8157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FE2632" w14:textId="77777777" w:rsidR="001E41F3" w:rsidRDefault="001E41F3">
            <w:pPr>
              <w:pStyle w:val="CRCoverPage"/>
              <w:spacing w:after="0"/>
              <w:rPr>
                <w:noProof/>
                <w:sz w:val="8"/>
                <w:szCs w:val="8"/>
              </w:rPr>
            </w:pPr>
          </w:p>
        </w:tc>
      </w:tr>
      <w:tr w:rsidR="001E41F3" w14:paraId="16C3C3FB" w14:textId="77777777" w:rsidTr="00547111">
        <w:tc>
          <w:tcPr>
            <w:tcW w:w="1843" w:type="dxa"/>
            <w:tcBorders>
              <w:left w:val="single" w:sz="4" w:space="0" w:color="auto"/>
            </w:tcBorders>
          </w:tcPr>
          <w:p w14:paraId="762C5C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DCFB78" w14:textId="166E3D8A" w:rsidR="001E41F3" w:rsidRDefault="005D70A3" w:rsidP="00865450">
            <w:pPr>
              <w:pStyle w:val="CRCoverPage"/>
              <w:spacing w:after="0"/>
              <w:rPr>
                <w:noProof/>
              </w:rPr>
            </w:pPr>
            <w:r w:rsidRPr="005D70A3">
              <w:rPr>
                <w:noProof/>
              </w:rPr>
              <w:t>NR_newRAT-Core</w:t>
            </w:r>
          </w:p>
        </w:tc>
        <w:tc>
          <w:tcPr>
            <w:tcW w:w="567" w:type="dxa"/>
            <w:tcBorders>
              <w:left w:val="nil"/>
            </w:tcBorders>
          </w:tcPr>
          <w:p w14:paraId="1EA7DED2" w14:textId="77777777" w:rsidR="001E41F3" w:rsidRDefault="001E41F3">
            <w:pPr>
              <w:pStyle w:val="CRCoverPage"/>
              <w:spacing w:after="0"/>
              <w:ind w:right="100"/>
              <w:rPr>
                <w:noProof/>
              </w:rPr>
            </w:pPr>
          </w:p>
        </w:tc>
        <w:tc>
          <w:tcPr>
            <w:tcW w:w="1417" w:type="dxa"/>
            <w:gridSpan w:val="3"/>
            <w:tcBorders>
              <w:left w:val="nil"/>
            </w:tcBorders>
          </w:tcPr>
          <w:p w14:paraId="291BE8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C355EA" w14:textId="700A3445" w:rsidR="001E41F3" w:rsidRDefault="000F4ACD" w:rsidP="005D70A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w:t>
            </w:r>
            <w:r w:rsidR="00AB5DC7">
              <w:rPr>
                <w:noProof/>
              </w:rPr>
              <w:t>2</w:t>
            </w:r>
            <w:r w:rsidR="00597CEC">
              <w:rPr>
                <w:noProof/>
              </w:rPr>
              <w:t>1</w:t>
            </w:r>
            <w:r w:rsidR="00D24991">
              <w:rPr>
                <w:noProof/>
              </w:rPr>
              <w:t>-</w:t>
            </w:r>
            <w:r w:rsidR="00597CEC">
              <w:rPr>
                <w:noProof/>
              </w:rPr>
              <w:t>0</w:t>
            </w:r>
            <w:r w:rsidR="00CC6D6C">
              <w:rPr>
                <w:noProof/>
              </w:rPr>
              <w:t>1</w:t>
            </w:r>
            <w:r w:rsidR="00D24991">
              <w:rPr>
                <w:noProof/>
              </w:rPr>
              <w:t>-</w:t>
            </w:r>
            <w:r>
              <w:rPr>
                <w:noProof/>
              </w:rPr>
              <w:fldChar w:fldCharType="end"/>
            </w:r>
            <w:r w:rsidR="005D70A3">
              <w:rPr>
                <w:noProof/>
              </w:rPr>
              <w:t>15</w:t>
            </w:r>
          </w:p>
        </w:tc>
      </w:tr>
      <w:tr w:rsidR="001E41F3" w14:paraId="52CC7038" w14:textId="77777777" w:rsidTr="00547111">
        <w:tc>
          <w:tcPr>
            <w:tcW w:w="1843" w:type="dxa"/>
            <w:tcBorders>
              <w:left w:val="single" w:sz="4" w:space="0" w:color="auto"/>
            </w:tcBorders>
          </w:tcPr>
          <w:p w14:paraId="6F424315" w14:textId="77777777" w:rsidR="001E41F3" w:rsidRDefault="001E41F3">
            <w:pPr>
              <w:pStyle w:val="CRCoverPage"/>
              <w:spacing w:after="0"/>
              <w:rPr>
                <w:b/>
                <w:i/>
                <w:noProof/>
                <w:sz w:val="8"/>
                <w:szCs w:val="8"/>
              </w:rPr>
            </w:pPr>
          </w:p>
        </w:tc>
        <w:tc>
          <w:tcPr>
            <w:tcW w:w="1986" w:type="dxa"/>
            <w:gridSpan w:val="4"/>
          </w:tcPr>
          <w:p w14:paraId="5C1460BB" w14:textId="77777777" w:rsidR="001E41F3" w:rsidRDefault="001E41F3">
            <w:pPr>
              <w:pStyle w:val="CRCoverPage"/>
              <w:spacing w:after="0"/>
              <w:rPr>
                <w:noProof/>
                <w:sz w:val="8"/>
                <w:szCs w:val="8"/>
              </w:rPr>
            </w:pPr>
          </w:p>
        </w:tc>
        <w:tc>
          <w:tcPr>
            <w:tcW w:w="2267" w:type="dxa"/>
            <w:gridSpan w:val="2"/>
          </w:tcPr>
          <w:p w14:paraId="14CFD98D" w14:textId="77777777" w:rsidR="001E41F3" w:rsidRDefault="001E41F3">
            <w:pPr>
              <w:pStyle w:val="CRCoverPage"/>
              <w:spacing w:after="0"/>
              <w:rPr>
                <w:noProof/>
                <w:sz w:val="8"/>
                <w:szCs w:val="8"/>
              </w:rPr>
            </w:pPr>
          </w:p>
        </w:tc>
        <w:tc>
          <w:tcPr>
            <w:tcW w:w="1417" w:type="dxa"/>
            <w:gridSpan w:val="3"/>
          </w:tcPr>
          <w:p w14:paraId="04D9B41E" w14:textId="77777777" w:rsidR="001E41F3" w:rsidRDefault="001E41F3">
            <w:pPr>
              <w:pStyle w:val="CRCoverPage"/>
              <w:spacing w:after="0"/>
              <w:rPr>
                <w:noProof/>
                <w:sz w:val="8"/>
                <w:szCs w:val="8"/>
              </w:rPr>
            </w:pPr>
          </w:p>
        </w:tc>
        <w:tc>
          <w:tcPr>
            <w:tcW w:w="2127" w:type="dxa"/>
            <w:tcBorders>
              <w:right w:val="single" w:sz="4" w:space="0" w:color="auto"/>
            </w:tcBorders>
          </w:tcPr>
          <w:p w14:paraId="2EDF97B9" w14:textId="77777777" w:rsidR="001E41F3" w:rsidRDefault="001E41F3">
            <w:pPr>
              <w:pStyle w:val="CRCoverPage"/>
              <w:spacing w:after="0"/>
              <w:rPr>
                <w:noProof/>
                <w:sz w:val="8"/>
                <w:szCs w:val="8"/>
              </w:rPr>
            </w:pPr>
          </w:p>
        </w:tc>
      </w:tr>
      <w:tr w:rsidR="001E41F3" w14:paraId="08C94BE6" w14:textId="77777777" w:rsidTr="00547111">
        <w:trPr>
          <w:cantSplit/>
        </w:trPr>
        <w:tc>
          <w:tcPr>
            <w:tcW w:w="1843" w:type="dxa"/>
            <w:tcBorders>
              <w:left w:val="single" w:sz="4" w:space="0" w:color="auto"/>
            </w:tcBorders>
          </w:tcPr>
          <w:p w14:paraId="07F9F04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83CF21" w14:textId="216EA2BD" w:rsidR="001E41F3" w:rsidRDefault="00F25B1B" w:rsidP="00D24991">
            <w:pPr>
              <w:pStyle w:val="CRCoverPage"/>
              <w:spacing w:after="0"/>
              <w:ind w:left="100" w:right="-609"/>
              <w:rPr>
                <w:b/>
                <w:noProof/>
              </w:rPr>
            </w:pPr>
            <w:r>
              <w:rPr>
                <w:b/>
                <w:noProof/>
              </w:rPr>
              <w:t>F</w:t>
            </w:r>
          </w:p>
        </w:tc>
        <w:tc>
          <w:tcPr>
            <w:tcW w:w="3402" w:type="dxa"/>
            <w:gridSpan w:val="5"/>
            <w:tcBorders>
              <w:left w:val="nil"/>
            </w:tcBorders>
          </w:tcPr>
          <w:p w14:paraId="4DADD7B7" w14:textId="77777777" w:rsidR="001E41F3" w:rsidRDefault="001E41F3">
            <w:pPr>
              <w:pStyle w:val="CRCoverPage"/>
              <w:spacing w:after="0"/>
              <w:rPr>
                <w:noProof/>
              </w:rPr>
            </w:pPr>
          </w:p>
        </w:tc>
        <w:tc>
          <w:tcPr>
            <w:tcW w:w="1417" w:type="dxa"/>
            <w:gridSpan w:val="3"/>
            <w:tcBorders>
              <w:left w:val="nil"/>
            </w:tcBorders>
          </w:tcPr>
          <w:p w14:paraId="213960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2C3A67" w14:textId="1715C5EE" w:rsidR="001E41F3" w:rsidRDefault="000F4ACD" w:rsidP="00171A8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BD6184">
              <w:rPr>
                <w:noProof/>
              </w:rPr>
              <w:t>6</w:t>
            </w:r>
          </w:p>
        </w:tc>
      </w:tr>
      <w:tr w:rsidR="001E41F3" w14:paraId="2DC5353C" w14:textId="77777777" w:rsidTr="00547111">
        <w:tc>
          <w:tcPr>
            <w:tcW w:w="1843" w:type="dxa"/>
            <w:tcBorders>
              <w:left w:val="single" w:sz="4" w:space="0" w:color="auto"/>
              <w:bottom w:val="single" w:sz="4" w:space="0" w:color="auto"/>
            </w:tcBorders>
          </w:tcPr>
          <w:p w14:paraId="2D717F29" w14:textId="77777777" w:rsidR="001E41F3" w:rsidRDefault="001E41F3">
            <w:pPr>
              <w:pStyle w:val="CRCoverPage"/>
              <w:spacing w:after="0"/>
              <w:rPr>
                <w:b/>
                <w:i/>
                <w:noProof/>
              </w:rPr>
            </w:pPr>
          </w:p>
        </w:tc>
        <w:tc>
          <w:tcPr>
            <w:tcW w:w="4677" w:type="dxa"/>
            <w:gridSpan w:val="8"/>
            <w:tcBorders>
              <w:bottom w:val="single" w:sz="4" w:space="0" w:color="auto"/>
            </w:tcBorders>
          </w:tcPr>
          <w:p w14:paraId="762822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B15A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E2E70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27FBF4" w14:textId="77777777" w:rsidTr="00547111">
        <w:tc>
          <w:tcPr>
            <w:tcW w:w="1843" w:type="dxa"/>
          </w:tcPr>
          <w:p w14:paraId="0197FBCB" w14:textId="77777777" w:rsidR="001E41F3" w:rsidRDefault="001E41F3">
            <w:pPr>
              <w:pStyle w:val="CRCoverPage"/>
              <w:spacing w:after="0"/>
              <w:rPr>
                <w:b/>
                <w:i/>
                <w:noProof/>
                <w:sz w:val="8"/>
                <w:szCs w:val="8"/>
              </w:rPr>
            </w:pPr>
          </w:p>
        </w:tc>
        <w:tc>
          <w:tcPr>
            <w:tcW w:w="7797" w:type="dxa"/>
            <w:gridSpan w:val="10"/>
          </w:tcPr>
          <w:p w14:paraId="3EA348AD" w14:textId="77777777" w:rsidR="001E41F3" w:rsidRDefault="001E41F3">
            <w:pPr>
              <w:pStyle w:val="CRCoverPage"/>
              <w:spacing w:after="0"/>
              <w:rPr>
                <w:noProof/>
                <w:sz w:val="8"/>
                <w:szCs w:val="8"/>
              </w:rPr>
            </w:pPr>
          </w:p>
        </w:tc>
      </w:tr>
      <w:tr w:rsidR="001E41F3" w14:paraId="31572233" w14:textId="77777777" w:rsidTr="00547111">
        <w:tc>
          <w:tcPr>
            <w:tcW w:w="2694" w:type="dxa"/>
            <w:gridSpan w:val="2"/>
            <w:tcBorders>
              <w:top w:val="single" w:sz="4" w:space="0" w:color="auto"/>
              <w:left w:val="single" w:sz="4" w:space="0" w:color="auto"/>
            </w:tcBorders>
          </w:tcPr>
          <w:p w14:paraId="2DF97C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74932D" w14:textId="243F0ED9" w:rsidR="000A21B6" w:rsidRPr="000A21B6" w:rsidRDefault="000A21B6" w:rsidP="006D16AC">
            <w:pPr>
              <w:pStyle w:val="B1"/>
              <w:ind w:left="0" w:firstLine="0"/>
              <w:rPr>
                <w:rFonts w:ascii="Arial" w:hAnsi="Arial" w:cs="Arial"/>
                <w:u w:val="single"/>
                <w:lang w:val="en-GB"/>
              </w:rPr>
            </w:pPr>
            <w:r w:rsidRPr="000A21B6">
              <w:rPr>
                <w:rFonts w:ascii="Arial" w:hAnsi="Arial" w:cs="Arial"/>
                <w:u w:val="single"/>
                <w:lang w:val="en-GB"/>
              </w:rPr>
              <w:t>Problem</w:t>
            </w:r>
          </w:p>
          <w:p w14:paraId="43A258BD" w14:textId="77777777" w:rsidR="00597CEC" w:rsidRDefault="00597CEC" w:rsidP="006D16AC">
            <w:pPr>
              <w:pStyle w:val="B1"/>
              <w:ind w:left="0" w:firstLine="0"/>
              <w:rPr>
                <w:rFonts w:ascii="Arial" w:hAnsi="Arial" w:cs="Arial"/>
                <w:lang w:val="en-GB"/>
              </w:rPr>
            </w:pPr>
            <w:r>
              <w:rPr>
                <w:rFonts w:ascii="Arial" w:hAnsi="Arial" w:cs="Arial"/>
                <w:lang w:val="en-GB"/>
              </w:rPr>
              <w:t>There is ambiguity in current specification regarding inter-node signalling for the following case:</w:t>
            </w:r>
          </w:p>
          <w:p w14:paraId="4E6D5480" w14:textId="00762663" w:rsidR="006D16AC" w:rsidRDefault="00597CEC" w:rsidP="00892B4E">
            <w:pPr>
              <w:pStyle w:val="B1"/>
              <w:numPr>
                <w:ilvl w:val="0"/>
                <w:numId w:val="15"/>
              </w:numPr>
              <w:rPr>
                <w:rFonts w:ascii="Arial" w:hAnsi="Arial" w:cs="Arial"/>
                <w:lang w:val="en-GB"/>
              </w:rPr>
            </w:pPr>
            <w:r>
              <w:rPr>
                <w:rFonts w:ascii="Arial" w:hAnsi="Arial" w:cs="Arial"/>
                <w:lang w:val="en-GB"/>
              </w:rPr>
              <w:t xml:space="preserve"> SN initiated release of SCG configuration while keeping some SN terminated DRBs</w:t>
            </w:r>
          </w:p>
          <w:p w14:paraId="125F56F8" w14:textId="77777777" w:rsidR="00AA7AAA" w:rsidRDefault="00AA7AAA" w:rsidP="00B17E06">
            <w:pPr>
              <w:pStyle w:val="B1"/>
              <w:ind w:left="0" w:firstLine="0"/>
              <w:rPr>
                <w:rFonts w:ascii="Arial" w:hAnsi="Arial" w:cs="Arial"/>
                <w:lang w:val="en-GB"/>
              </w:rPr>
            </w:pPr>
          </w:p>
          <w:p w14:paraId="534FA451" w14:textId="77777777" w:rsidR="006D16AC" w:rsidRDefault="006D16AC" w:rsidP="00B17E06">
            <w:pPr>
              <w:pStyle w:val="B1"/>
              <w:ind w:left="0" w:firstLine="0"/>
              <w:rPr>
                <w:rFonts w:ascii="Arial" w:hAnsi="Arial" w:cs="Arial"/>
                <w:lang w:val="en-GB"/>
              </w:rPr>
            </w:pPr>
            <w:r>
              <w:rPr>
                <w:rFonts w:ascii="Arial" w:hAnsi="Arial" w:cs="Arial"/>
                <w:lang w:val="en-GB"/>
              </w:rPr>
              <w:t>More specifically:</w:t>
            </w:r>
          </w:p>
          <w:p w14:paraId="4C1BA572" w14:textId="10C264AB" w:rsidR="00AA7AAA" w:rsidRPr="006D16AC" w:rsidRDefault="00AA7AAA" w:rsidP="00892B4E">
            <w:pPr>
              <w:pStyle w:val="B1"/>
              <w:numPr>
                <w:ilvl w:val="0"/>
                <w:numId w:val="16"/>
              </w:numPr>
              <w:rPr>
                <w:rFonts w:ascii="Arial" w:hAnsi="Arial" w:cs="Arial"/>
                <w:lang w:val="en-GB"/>
              </w:rPr>
            </w:pPr>
            <w:r>
              <w:rPr>
                <w:rFonts w:ascii="Arial" w:hAnsi="Arial" w:cs="Arial"/>
                <w:lang w:val="en-GB"/>
              </w:rPr>
              <w:t>In this case, SN is assumed to initiate SN Modification Required</w:t>
            </w:r>
          </w:p>
          <w:p w14:paraId="2D0DD4F2" w14:textId="28974B0C" w:rsidR="006D16AC" w:rsidRPr="00AA7AAA" w:rsidRDefault="00AA7AAA" w:rsidP="00892B4E">
            <w:pPr>
              <w:pStyle w:val="B1"/>
              <w:numPr>
                <w:ilvl w:val="1"/>
                <w:numId w:val="14"/>
              </w:numPr>
              <w:rPr>
                <w:rFonts w:ascii="Arial" w:hAnsi="Arial" w:cs="Arial"/>
                <w:lang w:val="en-GB"/>
              </w:rPr>
            </w:pPr>
            <w:r>
              <w:rPr>
                <w:rFonts w:ascii="Arial" w:hAnsi="Arial" w:cs="Arial"/>
              </w:rPr>
              <w:t xml:space="preserve">In this case </w:t>
            </w:r>
            <w:proofErr w:type="spellStart"/>
            <w:r>
              <w:rPr>
                <w:rFonts w:ascii="Arial" w:hAnsi="Arial" w:cs="Arial"/>
              </w:rPr>
              <w:t>XnAP</w:t>
            </w:r>
            <w:proofErr w:type="spellEnd"/>
            <w:r>
              <w:rPr>
                <w:rFonts w:ascii="Arial" w:hAnsi="Arial" w:cs="Arial"/>
              </w:rPr>
              <w:t xml:space="preserve"> SN Release </w:t>
            </w:r>
            <w:r>
              <w:rPr>
                <w:rFonts w:ascii="Arial" w:hAnsi="Arial" w:cs="Arial"/>
                <w:lang w:val="en-GB"/>
              </w:rPr>
              <w:t xml:space="preserve">Required </w:t>
            </w:r>
            <w:r>
              <w:rPr>
                <w:rFonts w:ascii="Arial" w:hAnsi="Arial" w:cs="Arial"/>
              </w:rPr>
              <w:t>seems not appropriate as UE context should be kept (given SN terminated DRBs)</w:t>
            </w:r>
          </w:p>
          <w:p w14:paraId="044E9B5B" w14:textId="54D3B11A" w:rsidR="00AA7AAA" w:rsidRPr="00AA7AAA" w:rsidRDefault="00AA7AAA" w:rsidP="00892B4E">
            <w:pPr>
              <w:pStyle w:val="B1"/>
              <w:numPr>
                <w:ilvl w:val="1"/>
                <w:numId w:val="14"/>
              </w:numPr>
              <w:rPr>
                <w:rFonts w:ascii="Arial" w:hAnsi="Arial" w:cs="Arial"/>
                <w:lang w:val="en-GB"/>
              </w:rPr>
            </w:pPr>
            <w:r>
              <w:rPr>
                <w:rFonts w:ascii="Arial" w:hAnsi="Arial" w:cs="Arial"/>
              </w:rPr>
              <w:t xml:space="preserve">SN can include </w:t>
            </w:r>
            <w:r w:rsidRPr="00AA7AAA">
              <w:rPr>
                <w:rFonts w:ascii="Arial" w:hAnsi="Arial" w:cs="Arial"/>
              </w:rPr>
              <w:t>CG-</w:t>
            </w:r>
            <w:proofErr w:type="spellStart"/>
            <w:r w:rsidRPr="00AA7AAA">
              <w:rPr>
                <w:rFonts w:ascii="Arial" w:hAnsi="Arial" w:cs="Arial"/>
              </w:rPr>
              <w:t>Config</w:t>
            </w:r>
            <w:proofErr w:type="spellEnd"/>
            <w:r w:rsidRPr="00AA7AAA">
              <w:rPr>
                <w:rFonts w:ascii="Arial" w:hAnsi="Arial" w:cs="Arial"/>
              </w:rPr>
              <w:t xml:space="preserve"> </w:t>
            </w:r>
            <w:r>
              <w:rPr>
                <w:rFonts w:ascii="Arial" w:hAnsi="Arial" w:cs="Arial"/>
              </w:rPr>
              <w:t xml:space="preserve">with </w:t>
            </w:r>
            <w:proofErr w:type="spellStart"/>
            <w:r w:rsidRPr="00AA7AAA">
              <w:rPr>
                <w:rFonts w:ascii="Arial" w:hAnsi="Arial" w:cs="Arial"/>
              </w:rPr>
              <w:t>scg-CellGroupConfig</w:t>
            </w:r>
            <w:proofErr w:type="spellEnd"/>
            <w:r w:rsidRPr="00AA7AAA">
              <w:rPr>
                <w:rFonts w:ascii="Arial" w:hAnsi="Arial" w:cs="Arial"/>
              </w:rPr>
              <w:t xml:space="preserve"> </w:t>
            </w:r>
            <w:r>
              <w:rPr>
                <w:rFonts w:ascii="Arial" w:hAnsi="Arial" w:cs="Arial"/>
              </w:rPr>
              <w:t>absent. It currently is however unclear whether MN considers absence of this field as indication of release or as indication that there is no change</w:t>
            </w:r>
          </w:p>
          <w:p w14:paraId="0C9CB23D" w14:textId="2A0A8B0F" w:rsidR="00AA7AAA" w:rsidRDefault="00AA7AAA" w:rsidP="00892B4E">
            <w:pPr>
              <w:pStyle w:val="B1"/>
              <w:numPr>
                <w:ilvl w:val="2"/>
                <w:numId w:val="14"/>
              </w:numPr>
              <w:rPr>
                <w:rFonts w:ascii="Arial" w:hAnsi="Arial" w:cs="Arial"/>
                <w:lang w:val="en-GB"/>
              </w:rPr>
            </w:pPr>
            <w:r>
              <w:rPr>
                <w:rFonts w:ascii="Arial" w:hAnsi="Arial" w:cs="Arial"/>
                <w:lang w:val="en-GB"/>
              </w:rPr>
              <w:t xml:space="preserve">According to </w:t>
            </w:r>
            <w:r w:rsidRPr="00AA7AAA">
              <w:rPr>
                <w:rFonts w:ascii="Arial" w:hAnsi="Arial" w:cs="Arial"/>
                <w:lang w:val="en-GB"/>
              </w:rPr>
              <w:t>11.2.3</w:t>
            </w:r>
            <w:r>
              <w:rPr>
                <w:rFonts w:ascii="Arial" w:hAnsi="Arial" w:cs="Arial"/>
                <w:lang w:val="en-GB"/>
              </w:rPr>
              <w:t xml:space="preserve">, absence would mean release as </w:t>
            </w:r>
            <w:proofErr w:type="spellStart"/>
            <w:r w:rsidRPr="00AA7AAA">
              <w:rPr>
                <w:rFonts w:ascii="Arial" w:hAnsi="Arial" w:cs="Arial"/>
              </w:rPr>
              <w:t>scg-CellGroupConfig</w:t>
            </w:r>
            <w:proofErr w:type="spellEnd"/>
            <w:r w:rsidR="00892B4E">
              <w:rPr>
                <w:rFonts w:ascii="Arial" w:hAnsi="Arial" w:cs="Arial"/>
              </w:rPr>
              <w:t xml:space="preserve"> is not included in the list of</w:t>
            </w:r>
            <w:r>
              <w:rPr>
                <w:rFonts w:ascii="Arial" w:hAnsi="Arial" w:cs="Arial"/>
                <w:lang w:val="en-GB"/>
              </w:rPr>
              <w:t xml:space="preserve"> field</w:t>
            </w:r>
            <w:r w:rsidR="00892B4E">
              <w:rPr>
                <w:rFonts w:ascii="Arial" w:hAnsi="Arial" w:cs="Arial"/>
                <w:lang w:val="en-GB"/>
              </w:rPr>
              <w:t>s for which</w:t>
            </w:r>
            <w:r>
              <w:rPr>
                <w:rFonts w:ascii="Arial" w:hAnsi="Arial" w:cs="Arial"/>
                <w:lang w:val="en-GB"/>
              </w:rPr>
              <w:t xml:space="preserve"> delta signalling </w:t>
            </w:r>
            <w:r w:rsidR="00892B4E">
              <w:rPr>
                <w:rFonts w:ascii="Arial" w:hAnsi="Arial" w:cs="Arial"/>
                <w:lang w:val="en-GB"/>
              </w:rPr>
              <w:t>applies</w:t>
            </w:r>
          </w:p>
          <w:p w14:paraId="709CF282" w14:textId="5C32E591" w:rsidR="00892B4E" w:rsidRPr="00892B4E" w:rsidRDefault="00892B4E" w:rsidP="00892B4E">
            <w:pPr>
              <w:pStyle w:val="B1"/>
              <w:numPr>
                <w:ilvl w:val="2"/>
                <w:numId w:val="14"/>
              </w:numPr>
              <w:rPr>
                <w:rFonts w:ascii="Arial" w:hAnsi="Arial" w:cs="Arial"/>
                <w:lang w:val="en-GB"/>
              </w:rPr>
            </w:pPr>
            <w:r w:rsidRPr="00892B4E">
              <w:rPr>
                <w:rFonts w:ascii="Arial" w:hAnsi="Arial" w:cs="Arial"/>
                <w:lang w:val="en-GB"/>
              </w:rPr>
              <w:t xml:space="preserve">According to field description, the field can be absent in case of </w:t>
            </w:r>
            <w:r>
              <w:rPr>
                <w:rFonts w:ascii="Arial" w:hAnsi="Arial" w:cs="Arial"/>
                <w:lang w:val="en-GB"/>
              </w:rPr>
              <w:t>int</w:t>
            </w:r>
            <w:r w:rsidRPr="00892B4E">
              <w:rPr>
                <w:rFonts w:ascii="Arial" w:hAnsi="Arial" w:cs="Arial"/>
                <w:lang w:val="en-GB"/>
              </w:rPr>
              <w:t xml:space="preserve">er-node capability/configuration coordination </w:t>
            </w:r>
            <w:r>
              <w:rPr>
                <w:rFonts w:ascii="Arial" w:hAnsi="Arial" w:cs="Arial"/>
                <w:lang w:val="en-GB"/>
              </w:rPr>
              <w:t xml:space="preserve">not resulting in change of </w:t>
            </w:r>
            <w:r w:rsidRPr="00892B4E">
              <w:rPr>
                <w:rFonts w:ascii="Arial" w:hAnsi="Arial" w:cs="Arial"/>
                <w:lang w:val="en-GB"/>
              </w:rPr>
              <w:t xml:space="preserve">SCG </w:t>
            </w:r>
            <w:r>
              <w:rPr>
                <w:rFonts w:ascii="Arial" w:hAnsi="Arial" w:cs="Arial"/>
                <w:lang w:val="en-GB"/>
              </w:rPr>
              <w:t>configuration. I.e. implying that absence means ‘no change’</w:t>
            </w:r>
          </w:p>
          <w:p w14:paraId="5BA6DA42" w14:textId="77777777" w:rsidR="00AA7AAA" w:rsidRPr="006D16AC" w:rsidRDefault="00AA7AAA" w:rsidP="00892B4E">
            <w:pPr>
              <w:pStyle w:val="B1"/>
              <w:ind w:left="0" w:firstLine="0"/>
              <w:rPr>
                <w:rFonts w:ascii="Arial" w:hAnsi="Arial" w:cs="Arial"/>
                <w:lang w:val="en-GB"/>
              </w:rPr>
            </w:pPr>
          </w:p>
          <w:p w14:paraId="5AFD6F16" w14:textId="53F65E8E" w:rsidR="006D16AC" w:rsidRPr="000A21B6" w:rsidRDefault="00892B4E" w:rsidP="006D16AC">
            <w:pPr>
              <w:pStyle w:val="B1"/>
              <w:ind w:left="0" w:firstLine="0"/>
              <w:rPr>
                <w:rFonts w:ascii="Arial" w:hAnsi="Arial" w:cs="Arial"/>
                <w:u w:val="single"/>
                <w:lang w:val="en-GB"/>
              </w:rPr>
            </w:pPr>
            <w:r w:rsidRPr="000A21B6">
              <w:rPr>
                <w:rFonts w:ascii="Arial" w:hAnsi="Arial" w:cs="Arial"/>
                <w:u w:val="single"/>
                <w:lang w:val="en-GB"/>
              </w:rPr>
              <w:t>Possible solution options</w:t>
            </w:r>
          </w:p>
          <w:p w14:paraId="2D964CAC" w14:textId="1D4E8D8A" w:rsidR="00892B4E" w:rsidRDefault="00892B4E" w:rsidP="00892B4E">
            <w:pPr>
              <w:pStyle w:val="B1"/>
              <w:numPr>
                <w:ilvl w:val="0"/>
                <w:numId w:val="17"/>
              </w:numPr>
              <w:rPr>
                <w:rFonts w:ascii="Arial" w:hAnsi="Arial" w:cs="Arial"/>
                <w:lang w:val="en-GB"/>
              </w:rPr>
            </w:pPr>
            <w:r>
              <w:rPr>
                <w:rFonts w:ascii="Arial" w:hAnsi="Arial" w:cs="Arial"/>
                <w:lang w:val="en-GB"/>
              </w:rPr>
              <w:t xml:space="preserve">Clarify that delta signalling is not supported for </w:t>
            </w:r>
            <w:proofErr w:type="spellStart"/>
            <w:r w:rsidRPr="00892B4E">
              <w:rPr>
                <w:rFonts w:ascii="Arial" w:hAnsi="Arial" w:cs="Arial"/>
                <w:lang w:val="en-GB"/>
              </w:rPr>
              <w:t>scg-CellGroupConfig</w:t>
            </w:r>
            <w:proofErr w:type="spellEnd"/>
          </w:p>
          <w:p w14:paraId="7CEA9D43" w14:textId="77777777" w:rsidR="00892B4E" w:rsidRDefault="00892B4E" w:rsidP="00892B4E">
            <w:pPr>
              <w:pStyle w:val="B1"/>
              <w:numPr>
                <w:ilvl w:val="1"/>
                <w:numId w:val="14"/>
              </w:numPr>
              <w:rPr>
                <w:rFonts w:ascii="Arial" w:hAnsi="Arial" w:cs="Arial"/>
                <w:lang w:val="en-GB"/>
              </w:rPr>
            </w:pPr>
            <w:r>
              <w:rPr>
                <w:rFonts w:ascii="Arial" w:hAnsi="Arial" w:cs="Arial"/>
                <w:lang w:val="en-GB"/>
              </w:rPr>
              <w:t>Involves update of the field description</w:t>
            </w:r>
          </w:p>
          <w:p w14:paraId="47632C0C" w14:textId="563B9331" w:rsidR="00892B4E" w:rsidRDefault="00892B4E" w:rsidP="00892B4E">
            <w:pPr>
              <w:pStyle w:val="B1"/>
              <w:numPr>
                <w:ilvl w:val="0"/>
                <w:numId w:val="14"/>
              </w:numPr>
              <w:rPr>
                <w:rFonts w:ascii="Arial" w:hAnsi="Arial" w:cs="Arial"/>
                <w:lang w:val="en-GB"/>
              </w:rPr>
            </w:pPr>
            <w:r>
              <w:rPr>
                <w:rFonts w:ascii="Arial" w:hAnsi="Arial" w:cs="Arial"/>
                <w:lang w:val="en-GB"/>
              </w:rPr>
              <w:t xml:space="preserve">Clarify that delta signalling is supported for </w:t>
            </w:r>
            <w:proofErr w:type="spellStart"/>
            <w:r w:rsidRPr="00892B4E">
              <w:rPr>
                <w:rFonts w:ascii="Arial" w:hAnsi="Arial" w:cs="Arial"/>
                <w:lang w:val="en-GB"/>
              </w:rPr>
              <w:t>scg-CellGroupConfig</w:t>
            </w:r>
            <w:proofErr w:type="spellEnd"/>
            <w:r>
              <w:rPr>
                <w:rFonts w:ascii="Arial" w:hAnsi="Arial" w:cs="Arial"/>
                <w:lang w:val="en-GB"/>
              </w:rPr>
              <w:t xml:space="preserve"> and </w:t>
            </w:r>
            <w:r w:rsidR="00343A67">
              <w:rPr>
                <w:rFonts w:ascii="Arial" w:hAnsi="Arial" w:cs="Arial"/>
                <w:lang w:val="en-GB"/>
              </w:rPr>
              <w:t xml:space="preserve">clarify </w:t>
            </w:r>
            <w:r>
              <w:rPr>
                <w:rFonts w:ascii="Arial" w:hAnsi="Arial" w:cs="Arial"/>
                <w:lang w:val="en-GB"/>
              </w:rPr>
              <w:t>in what alternative manner SN can indicate release of SCG (</w:t>
            </w:r>
            <w:r w:rsidR="00343A67">
              <w:rPr>
                <w:rFonts w:ascii="Arial" w:hAnsi="Arial" w:cs="Arial"/>
                <w:lang w:val="en-GB"/>
              </w:rPr>
              <w:t xml:space="preserve">i.e. </w:t>
            </w:r>
            <w:proofErr w:type="spellStart"/>
            <w:r>
              <w:rPr>
                <w:rFonts w:ascii="Arial" w:hAnsi="Arial" w:cs="Arial"/>
                <w:lang w:val="en-GB"/>
              </w:rPr>
              <w:t>cellGroupConfig</w:t>
            </w:r>
            <w:proofErr w:type="spellEnd"/>
            <w:r>
              <w:rPr>
                <w:rFonts w:ascii="Arial" w:hAnsi="Arial" w:cs="Arial"/>
                <w:lang w:val="en-GB"/>
              </w:rPr>
              <w:t xml:space="preserve"> as well as other configuration assigned by </w:t>
            </w:r>
            <w:proofErr w:type="spellStart"/>
            <w:r>
              <w:rPr>
                <w:rFonts w:ascii="Arial" w:hAnsi="Arial" w:cs="Arial"/>
                <w:lang w:val="en-GB"/>
              </w:rPr>
              <w:t>RRCReconfiguration</w:t>
            </w:r>
            <w:proofErr w:type="spellEnd"/>
            <w:r>
              <w:rPr>
                <w:rFonts w:ascii="Arial" w:hAnsi="Arial" w:cs="Arial"/>
                <w:lang w:val="en-GB"/>
              </w:rPr>
              <w:t xml:space="preserve"> message contained in this field)</w:t>
            </w:r>
          </w:p>
          <w:p w14:paraId="7798E01F" w14:textId="6923F94A" w:rsidR="00892B4E" w:rsidRDefault="00892B4E" w:rsidP="00892B4E">
            <w:pPr>
              <w:pStyle w:val="B1"/>
              <w:numPr>
                <w:ilvl w:val="1"/>
                <w:numId w:val="14"/>
              </w:numPr>
              <w:rPr>
                <w:rFonts w:ascii="Arial" w:hAnsi="Arial" w:cs="Arial"/>
                <w:lang w:val="en-GB"/>
              </w:rPr>
            </w:pPr>
            <w:r>
              <w:rPr>
                <w:rFonts w:ascii="Arial" w:hAnsi="Arial" w:cs="Arial"/>
                <w:lang w:val="en-GB"/>
              </w:rPr>
              <w:t xml:space="preserve">Involves update of </w:t>
            </w:r>
            <w:r w:rsidRPr="00AA7AAA">
              <w:rPr>
                <w:rFonts w:ascii="Arial" w:hAnsi="Arial" w:cs="Arial"/>
                <w:lang w:val="en-GB"/>
              </w:rPr>
              <w:t>11.2.3</w:t>
            </w:r>
          </w:p>
          <w:p w14:paraId="39EA5EA1" w14:textId="14F2E62A" w:rsidR="000A21B6" w:rsidRDefault="000A21B6" w:rsidP="00892B4E">
            <w:pPr>
              <w:pStyle w:val="B1"/>
              <w:numPr>
                <w:ilvl w:val="1"/>
                <w:numId w:val="14"/>
              </w:numPr>
              <w:rPr>
                <w:rFonts w:ascii="Arial" w:hAnsi="Arial" w:cs="Arial"/>
                <w:lang w:val="en-GB"/>
              </w:rPr>
            </w:pPr>
            <w:r>
              <w:rPr>
                <w:rFonts w:ascii="Arial" w:hAnsi="Arial" w:cs="Arial"/>
                <w:lang w:val="en-GB"/>
              </w:rPr>
              <w:t>Add clarification regarding other fields that can be used to indicate release of SN e.g. by note and/ or update of field descriptions of concerned alternative fields</w:t>
            </w:r>
          </w:p>
          <w:p w14:paraId="479B7ADB" w14:textId="77777777" w:rsidR="00892B4E" w:rsidRDefault="00892B4E" w:rsidP="006D16AC">
            <w:pPr>
              <w:pStyle w:val="B1"/>
              <w:ind w:left="0" w:firstLine="0"/>
              <w:rPr>
                <w:rFonts w:ascii="Arial" w:hAnsi="Arial" w:cs="Arial"/>
                <w:lang w:val="en-GB"/>
              </w:rPr>
            </w:pPr>
          </w:p>
          <w:p w14:paraId="01100622" w14:textId="5EC80165" w:rsidR="000A21B6" w:rsidRPr="000A21B6" w:rsidRDefault="000A21B6" w:rsidP="006D16AC">
            <w:pPr>
              <w:pStyle w:val="B1"/>
              <w:ind w:left="0" w:firstLine="0"/>
              <w:rPr>
                <w:rFonts w:ascii="Arial" w:hAnsi="Arial" w:cs="Arial"/>
                <w:u w:val="single"/>
                <w:lang w:val="en-GB"/>
              </w:rPr>
            </w:pPr>
            <w:r w:rsidRPr="000A21B6">
              <w:rPr>
                <w:rFonts w:ascii="Arial" w:hAnsi="Arial" w:cs="Arial"/>
                <w:u w:val="single"/>
                <w:lang w:val="en-GB"/>
              </w:rPr>
              <w:t>Discussion</w:t>
            </w:r>
          </w:p>
          <w:p w14:paraId="22296B15" w14:textId="348810F7" w:rsidR="00892B4E" w:rsidRDefault="000A21B6" w:rsidP="000A21B6">
            <w:pPr>
              <w:pStyle w:val="B1"/>
              <w:numPr>
                <w:ilvl w:val="0"/>
                <w:numId w:val="16"/>
              </w:numPr>
              <w:rPr>
                <w:rFonts w:ascii="Arial" w:hAnsi="Arial" w:cs="Arial"/>
                <w:lang w:val="en-GB"/>
              </w:rPr>
            </w:pPr>
            <w:r>
              <w:rPr>
                <w:rFonts w:ascii="Arial" w:hAnsi="Arial" w:cs="Arial"/>
                <w:lang w:val="en-GB"/>
              </w:rPr>
              <w:t xml:space="preserve">Statement in field description </w:t>
            </w:r>
            <w:r w:rsidR="00EE027D">
              <w:rPr>
                <w:rFonts w:ascii="Arial" w:hAnsi="Arial" w:cs="Arial"/>
                <w:lang w:val="en-GB"/>
              </w:rPr>
              <w:t>is</w:t>
            </w:r>
            <w:r>
              <w:rPr>
                <w:rFonts w:ascii="Arial" w:hAnsi="Arial" w:cs="Arial"/>
                <w:lang w:val="en-GB"/>
              </w:rPr>
              <w:t xml:space="preserve"> considered </w:t>
            </w:r>
            <w:r w:rsidR="00EE027D">
              <w:rPr>
                <w:rFonts w:ascii="Arial" w:hAnsi="Arial" w:cs="Arial"/>
                <w:lang w:val="en-GB"/>
              </w:rPr>
              <w:t xml:space="preserve">to be </w:t>
            </w:r>
            <w:r>
              <w:rPr>
                <w:rFonts w:ascii="Arial" w:hAnsi="Arial" w:cs="Arial"/>
                <w:lang w:val="en-GB"/>
              </w:rPr>
              <w:t>leading</w:t>
            </w:r>
            <w:r w:rsidR="00EE027D">
              <w:rPr>
                <w:rFonts w:ascii="Arial" w:hAnsi="Arial" w:cs="Arial"/>
                <w:lang w:val="en-GB"/>
              </w:rPr>
              <w:t>. Note that towards UE, delta signalling applies. Hence, if SN includes field if there is no change, MN will have to bit-compare to determine if configuration has changed</w:t>
            </w:r>
          </w:p>
          <w:p w14:paraId="62FF9657" w14:textId="376CA5A6" w:rsidR="00EE027D" w:rsidRDefault="00EE027D" w:rsidP="007939A1">
            <w:pPr>
              <w:pStyle w:val="B1"/>
              <w:numPr>
                <w:ilvl w:val="1"/>
                <w:numId w:val="16"/>
              </w:numPr>
              <w:rPr>
                <w:rFonts w:ascii="Arial" w:hAnsi="Arial" w:cs="Arial"/>
                <w:lang w:val="en-GB"/>
              </w:rPr>
            </w:pPr>
            <w:r>
              <w:rPr>
                <w:rFonts w:ascii="Arial" w:hAnsi="Arial" w:cs="Arial"/>
                <w:lang w:val="en-GB"/>
              </w:rPr>
              <w:t xml:space="preserve">Same principle applies for </w:t>
            </w:r>
            <w:proofErr w:type="spellStart"/>
            <w:r w:rsidRPr="00EE027D">
              <w:rPr>
                <w:rFonts w:ascii="Arial" w:hAnsi="Arial" w:cs="Arial"/>
                <w:lang w:val="en-GB"/>
              </w:rPr>
              <w:t>scg</w:t>
            </w:r>
            <w:proofErr w:type="spellEnd"/>
            <w:r w:rsidRPr="00EE027D">
              <w:rPr>
                <w:rFonts w:ascii="Arial" w:hAnsi="Arial" w:cs="Arial"/>
                <w:lang w:val="en-GB"/>
              </w:rPr>
              <w:t>-RB-</w:t>
            </w:r>
            <w:proofErr w:type="spellStart"/>
            <w:r w:rsidRPr="00EE027D">
              <w:rPr>
                <w:rFonts w:ascii="Arial" w:hAnsi="Arial" w:cs="Arial"/>
                <w:lang w:val="en-GB"/>
              </w:rPr>
              <w:t>Config</w:t>
            </w:r>
            <w:proofErr w:type="spellEnd"/>
          </w:p>
          <w:p w14:paraId="77BEC901" w14:textId="77A5121D" w:rsidR="000A21B6" w:rsidRDefault="000A21B6" w:rsidP="000A21B6">
            <w:pPr>
              <w:pStyle w:val="B1"/>
              <w:numPr>
                <w:ilvl w:val="0"/>
                <w:numId w:val="16"/>
              </w:numPr>
              <w:rPr>
                <w:rFonts w:ascii="Arial" w:hAnsi="Arial" w:cs="Arial"/>
                <w:lang w:val="en-GB"/>
              </w:rPr>
            </w:pPr>
            <w:r>
              <w:rPr>
                <w:rFonts w:ascii="Arial" w:hAnsi="Arial" w:cs="Arial"/>
                <w:lang w:val="en-GB"/>
              </w:rPr>
              <w:t>Other fields in CG-</w:t>
            </w:r>
            <w:proofErr w:type="spellStart"/>
            <w:r>
              <w:rPr>
                <w:rFonts w:ascii="Arial" w:hAnsi="Arial" w:cs="Arial"/>
                <w:lang w:val="en-GB"/>
              </w:rPr>
              <w:t>Config</w:t>
            </w:r>
            <w:proofErr w:type="spellEnd"/>
            <w:r>
              <w:rPr>
                <w:rFonts w:ascii="Arial" w:hAnsi="Arial" w:cs="Arial"/>
                <w:lang w:val="en-GB"/>
              </w:rPr>
              <w:t xml:space="preserve"> that might be used </w:t>
            </w:r>
            <w:r w:rsidR="005D70A3">
              <w:rPr>
                <w:rFonts w:ascii="Arial" w:hAnsi="Arial" w:cs="Arial"/>
                <w:lang w:val="en-GB"/>
              </w:rPr>
              <w:t xml:space="preserve">to indicate release of SCG </w:t>
            </w:r>
            <w:r>
              <w:rPr>
                <w:rFonts w:ascii="Arial" w:hAnsi="Arial" w:cs="Arial"/>
                <w:lang w:val="en-GB"/>
              </w:rPr>
              <w:t>include following</w:t>
            </w:r>
            <w:r w:rsidR="004F34E4">
              <w:rPr>
                <w:rFonts w:ascii="Arial" w:hAnsi="Arial" w:cs="Arial"/>
                <w:lang w:val="en-GB"/>
              </w:rPr>
              <w:t xml:space="preserve"> (for turquoise fields delta applies according to </w:t>
            </w:r>
            <w:r w:rsidR="004F34E4" w:rsidRPr="00AA7AAA">
              <w:rPr>
                <w:rFonts w:ascii="Arial" w:hAnsi="Arial" w:cs="Arial"/>
                <w:lang w:val="en-GB"/>
              </w:rPr>
              <w:t>11.2.3</w:t>
            </w:r>
            <w:r w:rsidR="004F34E4">
              <w:rPr>
                <w:rFonts w:ascii="Arial" w:hAnsi="Arial" w:cs="Arial"/>
                <w:lang w:val="en-GB"/>
              </w:rPr>
              <w:t>)</w:t>
            </w:r>
          </w:p>
          <w:p w14:paraId="37796C20" w14:textId="41BEC490" w:rsidR="000A21B6" w:rsidRDefault="00DB727F" w:rsidP="00DB727F">
            <w:pPr>
              <w:pStyle w:val="B1"/>
              <w:numPr>
                <w:ilvl w:val="1"/>
                <w:numId w:val="16"/>
              </w:numPr>
              <w:rPr>
                <w:rFonts w:ascii="Arial" w:hAnsi="Arial" w:cs="Arial"/>
                <w:lang w:val="en-GB"/>
              </w:rPr>
            </w:pPr>
            <w:proofErr w:type="spellStart"/>
            <w:r w:rsidRPr="004F34E4">
              <w:rPr>
                <w:rFonts w:ascii="Arial" w:hAnsi="Arial" w:cs="Arial"/>
                <w:highlight w:val="cyan"/>
                <w:lang w:val="en-GB"/>
              </w:rPr>
              <w:t>scellFrequenciesSN</w:t>
            </w:r>
            <w:proofErr w:type="spellEnd"/>
            <w:r>
              <w:rPr>
                <w:rFonts w:ascii="Arial" w:hAnsi="Arial" w:cs="Arial"/>
                <w:lang w:val="en-GB"/>
              </w:rPr>
              <w:t xml:space="preserve">(-EUTRA): </w:t>
            </w:r>
            <w:r w:rsidR="000A21B6" w:rsidRPr="000A21B6">
              <w:rPr>
                <w:rFonts w:ascii="Arial" w:hAnsi="Arial" w:cs="Arial"/>
                <w:lang w:val="en-GB"/>
              </w:rPr>
              <w:t>SCG cells</w:t>
            </w:r>
            <w:r w:rsidRPr="000A21B6">
              <w:rPr>
                <w:rFonts w:ascii="Arial" w:hAnsi="Arial" w:cs="Arial"/>
                <w:lang w:val="en-GB"/>
              </w:rPr>
              <w:t xml:space="preserve"> configured</w:t>
            </w:r>
            <w:r>
              <w:rPr>
                <w:rFonts w:ascii="Arial" w:hAnsi="Arial" w:cs="Arial"/>
                <w:lang w:val="en-GB"/>
              </w:rPr>
              <w:t xml:space="preserve"> by SN</w:t>
            </w:r>
          </w:p>
          <w:p w14:paraId="78560175" w14:textId="7E494E51" w:rsidR="00DB727F" w:rsidRDefault="00DB727F" w:rsidP="00DB727F">
            <w:pPr>
              <w:pStyle w:val="B1"/>
              <w:numPr>
                <w:ilvl w:val="1"/>
                <w:numId w:val="16"/>
              </w:numPr>
              <w:rPr>
                <w:rFonts w:ascii="Arial" w:hAnsi="Arial" w:cs="Arial"/>
                <w:lang w:val="en-GB"/>
              </w:rPr>
            </w:pPr>
            <w:proofErr w:type="spellStart"/>
            <w:r w:rsidRPr="00DB727F">
              <w:rPr>
                <w:rFonts w:ascii="Arial" w:hAnsi="Arial" w:cs="Arial"/>
                <w:lang w:val="en-GB"/>
              </w:rPr>
              <w:t>selectedBandCombination</w:t>
            </w:r>
            <w:proofErr w:type="spellEnd"/>
            <w:r>
              <w:rPr>
                <w:rFonts w:ascii="Arial" w:hAnsi="Arial" w:cs="Arial"/>
                <w:lang w:val="en-GB"/>
              </w:rPr>
              <w:t>: index of pointing to BC and FSC in UE capabilities</w:t>
            </w:r>
          </w:p>
          <w:p w14:paraId="64193573" w14:textId="56A47033" w:rsidR="00DB727F" w:rsidRDefault="00DB727F" w:rsidP="00DB727F">
            <w:pPr>
              <w:pStyle w:val="B1"/>
              <w:numPr>
                <w:ilvl w:val="1"/>
                <w:numId w:val="16"/>
              </w:numPr>
              <w:rPr>
                <w:rFonts w:ascii="Arial" w:hAnsi="Arial" w:cs="Arial"/>
                <w:lang w:val="en-GB"/>
              </w:rPr>
            </w:pPr>
            <w:proofErr w:type="spellStart"/>
            <w:r w:rsidRPr="00DB727F">
              <w:rPr>
                <w:rFonts w:ascii="Arial" w:hAnsi="Arial" w:cs="Arial"/>
                <w:lang w:val="en-GB"/>
              </w:rPr>
              <w:t>fr-InfoListSCG</w:t>
            </w:r>
            <w:proofErr w:type="spellEnd"/>
            <w:r>
              <w:rPr>
                <w:rFonts w:ascii="Arial" w:hAnsi="Arial" w:cs="Arial"/>
                <w:lang w:val="en-GB"/>
              </w:rPr>
              <w:t xml:space="preserve">: </w:t>
            </w:r>
            <w:r w:rsidR="004F34E4">
              <w:rPr>
                <w:rFonts w:ascii="Arial" w:hAnsi="Arial" w:cs="Arial"/>
                <w:lang w:val="en-GB"/>
              </w:rPr>
              <w:t>SCG cells with for each index and FR type (FR1/2)</w:t>
            </w:r>
          </w:p>
          <w:p w14:paraId="43A4B571" w14:textId="566BE8E9" w:rsidR="00DB727F" w:rsidRDefault="00DB727F" w:rsidP="00DB727F">
            <w:pPr>
              <w:pStyle w:val="B1"/>
              <w:numPr>
                <w:ilvl w:val="1"/>
                <w:numId w:val="16"/>
              </w:numPr>
              <w:rPr>
                <w:rFonts w:ascii="Arial" w:hAnsi="Arial" w:cs="Arial"/>
                <w:lang w:val="en-GB"/>
              </w:rPr>
            </w:pPr>
            <w:proofErr w:type="spellStart"/>
            <w:r w:rsidRPr="00DB727F">
              <w:rPr>
                <w:rFonts w:ascii="Arial" w:hAnsi="Arial" w:cs="Arial"/>
                <w:lang w:val="en-GB"/>
              </w:rPr>
              <w:t>pSCellFrequency</w:t>
            </w:r>
            <w:proofErr w:type="spellEnd"/>
            <w:r>
              <w:rPr>
                <w:rFonts w:ascii="Arial" w:hAnsi="Arial" w:cs="Arial"/>
                <w:lang w:val="en-GB"/>
              </w:rPr>
              <w:t>(EUTRA)</w:t>
            </w:r>
          </w:p>
          <w:p w14:paraId="51D71F99" w14:textId="35CA057A" w:rsidR="00DB727F" w:rsidRDefault="00DB727F" w:rsidP="00DB727F">
            <w:pPr>
              <w:pStyle w:val="B1"/>
              <w:numPr>
                <w:ilvl w:val="1"/>
                <w:numId w:val="16"/>
              </w:numPr>
              <w:rPr>
                <w:rFonts w:ascii="Arial" w:hAnsi="Arial" w:cs="Arial"/>
                <w:lang w:val="en-GB"/>
              </w:rPr>
            </w:pPr>
            <w:proofErr w:type="spellStart"/>
            <w:r w:rsidRPr="00DB727F">
              <w:rPr>
                <w:rFonts w:ascii="Arial" w:hAnsi="Arial" w:cs="Arial"/>
                <w:lang w:val="en-GB"/>
              </w:rPr>
              <w:t>measConfigSN</w:t>
            </w:r>
            <w:proofErr w:type="spellEnd"/>
            <w:r w:rsidR="004F34E4">
              <w:rPr>
                <w:rFonts w:ascii="Arial" w:hAnsi="Arial" w:cs="Arial"/>
                <w:lang w:val="en-GB"/>
              </w:rPr>
              <w:t>: frequencies measured by SN (ARFCNs)</w:t>
            </w:r>
          </w:p>
          <w:p w14:paraId="0F9DF9A9" w14:textId="12B4C811" w:rsidR="004F34E4" w:rsidRDefault="004F34E4" w:rsidP="004F34E4">
            <w:pPr>
              <w:pStyle w:val="B1"/>
              <w:numPr>
                <w:ilvl w:val="0"/>
                <w:numId w:val="16"/>
              </w:numPr>
              <w:rPr>
                <w:rFonts w:ascii="Arial" w:hAnsi="Arial" w:cs="Arial"/>
                <w:lang w:val="en-GB"/>
              </w:rPr>
            </w:pPr>
            <w:r>
              <w:rPr>
                <w:rFonts w:ascii="Arial" w:hAnsi="Arial" w:cs="Arial"/>
                <w:lang w:val="en-GB"/>
              </w:rPr>
              <w:t xml:space="preserve">According to above, main candidate fields for indicating </w:t>
            </w:r>
            <w:r w:rsidR="005D70A3">
              <w:rPr>
                <w:rFonts w:ascii="Arial" w:hAnsi="Arial" w:cs="Arial"/>
                <w:lang w:val="en-GB"/>
              </w:rPr>
              <w:t xml:space="preserve">SCG </w:t>
            </w:r>
            <w:r>
              <w:rPr>
                <w:rFonts w:ascii="Arial" w:hAnsi="Arial" w:cs="Arial"/>
                <w:lang w:val="en-GB"/>
              </w:rPr>
              <w:t>release are as follows:</w:t>
            </w:r>
          </w:p>
          <w:p w14:paraId="51E94A60" w14:textId="7BF8E3DE" w:rsidR="004F34E4" w:rsidRDefault="004F34E4" w:rsidP="004F34E4">
            <w:pPr>
              <w:pStyle w:val="B1"/>
              <w:numPr>
                <w:ilvl w:val="1"/>
                <w:numId w:val="16"/>
              </w:numPr>
              <w:rPr>
                <w:rFonts w:ascii="Arial" w:hAnsi="Arial" w:cs="Arial"/>
                <w:lang w:val="en-GB"/>
              </w:rPr>
            </w:pPr>
            <w:r>
              <w:rPr>
                <w:rFonts w:ascii="Arial" w:hAnsi="Arial" w:cs="Arial"/>
                <w:lang w:val="en-GB"/>
              </w:rPr>
              <w:t>SCG cells:</w:t>
            </w:r>
            <w:r>
              <w:t xml:space="preserve"> </w:t>
            </w:r>
            <w:proofErr w:type="spellStart"/>
            <w:r w:rsidRPr="004F34E4">
              <w:rPr>
                <w:rFonts w:ascii="Arial" w:hAnsi="Arial" w:cs="Arial"/>
                <w:lang w:val="en-GB"/>
              </w:rPr>
              <w:t>pSCellFrequency</w:t>
            </w:r>
            <w:proofErr w:type="spellEnd"/>
            <w:r>
              <w:rPr>
                <w:rFonts w:ascii="Arial" w:hAnsi="Arial" w:cs="Arial"/>
                <w:lang w:val="en-GB"/>
              </w:rPr>
              <w:t xml:space="preserve"> or </w:t>
            </w:r>
            <w:proofErr w:type="spellStart"/>
            <w:r w:rsidRPr="004F34E4">
              <w:rPr>
                <w:rFonts w:ascii="Arial" w:hAnsi="Arial" w:cs="Arial"/>
                <w:lang w:val="en-GB"/>
              </w:rPr>
              <w:t>selectedBandCombination</w:t>
            </w:r>
            <w:proofErr w:type="spellEnd"/>
          </w:p>
          <w:p w14:paraId="3F3855DF" w14:textId="5B5F80D1" w:rsidR="004F34E4" w:rsidRDefault="004F34E4" w:rsidP="004F34E4">
            <w:pPr>
              <w:pStyle w:val="B1"/>
              <w:numPr>
                <w:ilvl w:val="1"/>
                <w:numId w:val="16"/>
              </w:numPr>
              <w:rPr>
                <w:rFonts w:ascii="Arial" w:hAnsi="Arial" w:cs="Arial"/>
                <w:lang w:val="en-GB"/>
              </w:rPr>
            </w:pPr>
            <w:r>
              <w:rPr>
                <w:rFonts w:ascii="Arial" w:hAnsi="Arial" w:cs="Arial"/>
                <w:lang w:val="en-GB"/>
              </w:rPr>
              <w:t xml:space="preserve">Measurement </w:t>
            </w:r>
            <w:proofErr w:type="spellStart"/>
            <w:r>
              <w:rPr>
                <w:rFonts w:ascii="Arial" w:hAnsi="Arial" w:cs="Arial"/>
                <w:lang w:val="en-GB"/>
              </w:rPr>
              <w:t>config</w:t>
            </w:r>
            <w:proofErr w:type="spellEnd"/>
            <w:r>
              <w:rPr>
                <w:rFonts w:ascii="Arial" w:hAnsi="Arial" w:cs="Arial"/>
                <w:lang w:val="en-GB"/>
              </w:rPr>
              <w:t xml:space="preserve">: </w:t>
            </w:r>
            <w:proofErr w:type="spellStart"/>
            <w:r w:rsidRPr="004F34E4">
              <w:rPr>
                <w:rFonts w:ascii="Arial" w:hAnsi="Arial" w:cs="Arial"/>
                <w:lang w:val="en-GB"/>
              </w:rPr>
              <w:t>measConfigSN</w:t>
            </w:r>
            <w:proofErr w:type="spellEnd"/>
            <w:r>
              <w:rPr>
                <w:rFonts w:ascii="Arial" w:hAnsi="Arial" w:cs="Arial"/>
                <w:lang w:val="en-GB"/>
              </w:rPr>
              <w:t xml:space="preserve"> but only relevant if SCG cells configured, so could be </w:t>
            </w:r>
            <w:proofErr w:type="spellStart"/>
            <w:r>
              <w:rPr>
                <w:rFonts w:ascii="Arial" w:hAnsi="Arial" w:cs="Arial"/>
                <w:lang w:val="en-GB"/>
              </w:rPr>
              <w:t>dereived</w:t>
            </w:r>
            <w:proofErr w:type="spellEnd"/>
            <w:r>
              <w:rPr>
                <w:rFonts w:ascii="Arial" w:hAnsi="Arial" w:cs="Arial"/>
                <w:lang w:val="en-GB"/>
              </w:rPr>
              <w:t xml:space="preserve"> from previous</w:t>
            </w:r>
          </w:p>
          <w:p w14:paraId="1A70FCE8" w14:textId="6D2DB93A" w:rsidR="004F34E4" w:rsidRDefault="004F34E4" w:rsidP="004F34E4">
            <w:pPr>
              <w:pStyle w:val="B1"/>
              <w:numPr>
                <w:ilvl w:val="1"/>
                <w:numId w:val="16"/>
              </w:numPr>
              <w:rPr>
                <w:rFonts w:ascii="Arial" w:hAnsi="Arial" w:cs="Arial"/>
                <w:lang w:val="en-GB"/>
              </w:rPr>
            </w:pPr>
            <w:proofErr w:type="spellStart"/>
            <w:r>
              <w:rPr>
                <w:rFonts w:ascii="Arial" w:hAnsi="Arial" w:cs="Arial"/>
                <w:lang w:val="en-GB"/>
              </w:rPr>
              <w:t>otherConfig</w:t>
            </w:r>
            <w:proofErr w:type="spellEnd"/>
            <w:r>
              <w:rPr>
                <w:rFonts w:ascii="Arial" w:hAnsi="Arial" w:cs="Arial"/>
                <w:lang w:val="en-GB"/>
              </w:rPr>
              <w:t xml:space="preserve">: none, but only relevant if SCG cells configured, so could be </w:t>
            </w:r>
            <w:proofErr w:type="spellStart"/>
            <w:r>
              <w:rPr>
                <w:rFonts w:ascii="Arial" w:hAnsi="Arial" w:cs="Arial"/>
                <w:lang w:val="en-GB"/>
              </w:rPr>
              <w:t>dereived</w:t>
            </w:r>
            <w:proofErr w:type="spellEnd"/>
            <w:r>
              <w:rPr>
                <w:rFonts w:ascii="Arial" w:hAnsi="Arial" w:cs="Arial"/>
                <w:lang w:val="en-GB"/>
              </w:rPr>
              <w:t xml:space="preserve"> from previous</w:t>
            </w:r>
          </w:p>
          <w:p w14:paraId="571DE7EC" w14:textId="4935CA5F" w:rsidR="000A21B6" w:rsidRPr="00DC307D" w:rsidRDefault="000A21B6" w:rsidP="006D16AC">
            <w:pPr>
              <w:pStyle w:val="B1"/>
              <w:ind w:left="0" w:firstLine="0"/>
              <w:rPr>
                <w:rFonts w:ascii="Arial" w:hAnsi="Arial" w:cs="Arial"/>
                <w:lang w:val="en-GB"/>
              </w:rPr>
            </w:pPr>
          </w:p>
        </w:tc>
      </w:tr>
      <w:tr w:rsidR="001E41F3" w14:paraId="328F2F75" w14:textId="77777777" w:rsidTr="00547111">
        <w:tc>
          <w:tcPr>
            <w:tcW w:w="2694" w:type="dxa"/>
            <w:gridSpan w:val="2"/>
            <w:tcBorders>
              <w:left w:val="single" w:sz="4" w:space="0" w:color="auto"/>
            </w:tcBorders>
          </w:tcPr>
          <w:p w14:paraId="76C7D3B8" w14:textId="6F431A9C" w:rsidR="001E41F3" w:rsidRDefault="001E41F3">
            <w:pPr>
              <w:pStyle w:val="CRCoverPage"/>
              <w:spacing w:after="0"/>
              <w:rPr>
                <w:b/>
                <w:i/>
                <w:noProof/>
                <w:sz w:val="8"/>
                <w:szCs w:val="8"/>
              </w:rPr>
            </w:pPr>
          </w:p>
        </w:tc>
        <w:tc>
          <w:tcPr>
            <w:tcW w:w="6946" w:type="dxa"/>
            <w:gridSpan w:val="9"/>
            <w:tcBorders>
              <w:right w:val="single" w:sz="4" w:space="0" w:color="auto"/>
            </w:tcBorders>
          </w:tcPr>
          <w:p w14:paraId="6B1227D6" w14:textId="77777777" w:rsidR="001E41F3" w:rsidRDefault="001E41F3">
            <w:pPr>
              <w:pStyle w:val="CRCoverPage"/>
              <w:spacing w:after="0"/>
              <w:rPr>
                <w:noProof/>
                <w:sz w:val="8"/>
                <w:szCs w:val="8"/>
              </w:rPr>
            </w:pPr>
          </w:p>
        </w:tc>
      </w:tr>
      <w:tr w:rsidR="001E41F3" w14:paraId="6AAA81B8" w14:textId="77777777" w:rsidTr="00547111">
        <w:tc>
          <w:tcPr>
            <w:tcW w:w="2694" w:type="dxa"/>
            <w:gridSpan w:val="2"/>
            <w:tcBorders>
              <w:left w:val="single" w:sz="4" w:space="0" w:color="auto"/>
            </w:tcBorders>
          </w:tcPr>
          <w:p w14:paraId="3A1C78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0FE551" w14:textId="3FDD0EA5" w:rsidR="0074501F" w:rsidRDefault="0074501F" w:rsidP="0074501F">
            <w:pPr>
              <w:pStyle w:val="B1"/>
              <w:ind w:left="0" w:firstLine="0"/>
              <w:rPr>
                <w:rFonts w:ascii="Arial" w:hAnsi="Arial" w:cs="Arial"/>
              </w:rPr>
            </w:pPr>
            <w:r>
              <w:rPr>
                <w:rFonts w:ascii="Arial" w:hAnsi="Arial" w:cs="Arial"/>
              </w:rPr>
              <w:t xml:space="preserve">This </w:t>
            </w:r>
            <w:r w:rsidRPr="0074501F">
              <w:rPr>
                <w:rFonts w:ascii="Arial" w:hAnsi="Arial" w:cs="Arial"/>
                <w:lang w:val="en-GB"/>
              </w:rPr>
              <w:t>version</w:t>
            </w:r>
            <w:r>
              <w:rPr>
                <w:rFonts w:ascii="Arial" w:hAnsi="Arial" w:cs="Arial"/>
              </w:rPr>
              <w:t xml:space="preserve"> of the CR includes the following changes</w:t>
            </w:r>
          </w:p>
          <w:p w14:paraId="45A6C4CC" w14:textId="77777777" w:rsidR="004F34E4" w:rsidRDefault="004F34E4" w:rsidP="0074501F">
            <w:pPr>
              <w:pStyle w:val="B1"/>
              <w:ind w:left="0" w:firstLine="0"/>
              <w:rPr>
                <w:rFonts w:ascii="Arial" w:hAnsi="Arial" w:cs="Arial"/>
              </w:rPr>
            </w:pPr>
          </w:p>
          <w:p w14:paraId="7E62174E" w14:textId="0603017C" w:rsidR="00343A67" w:rsidRPr="004F34E4" w:rsidRDefault="00343A67" w:rsidP="00343A67">
            <w:pPr>
              <w:pStyle w:val="B1"/>
              <w:ind w:left="0" w:firstLine="0"/>
              <w:rPr>
                <w:rFonts w:ascii="Arial" w:hAnsi="Arial" w:cs="Arial"/>
              </w:rPr>
            </w:pPr>
            <w:r>
              <w:rPr>
                <w:rFonts w:ascii="Arial" w:hAnsi="Arial" w:cs="Arial"/>
              </w:rPr>
              <w:t>Option B</w:t>
            </w:r>
            <w:r w:rsidR="005D70A3">
              <w:rPr>
                <w:rFonts w:ascii="Arial" w:hAnsi="Arial" w:cs="Arial"/>
              </w:rPr>
              <w:t xml:space="preserve"> (adopted in this version)</w:t>
            </w:r>
          </w:p>
          <w:p w14:paraId="0F9C8C36" w14:textId="38140D2D" w:rsidR="00343A67" w:rsidRDefault="00343A67" w:rsidP="00AA5671">
            <w:pPr>
              <w:pStyle w:val="B1"/>
              <w:numPr>
                <w:ilvl w:val="0"/>
                <w:numId w:val="10"/>
              </w:numPr>
              <w:rPr>
                <w:rFonts w:ascii="Arial" w:hAnsi="Arial" w:cs="Arial"/>
              </w:rPr>
            </w:pPr>
            <w:r>
              <w:rPr>
                <w:rFonts w:ascii="Arial" w:hAnsi="Arial" w:cs="Arial"/>
              </w:rPr>
              <w:t>Update 11.2.3 to c</w:t>
            </w:r>
            <w:r w:rsidRPr="00343A67">
              <w:rPr>
                <w:rFonts w:ascii="Arial" w:hAnsi="Arial" w:cs="Arial"/>
              </w:rPr>
              <w:t xml:space="preserve">larify that delta </w:t>
            </w:r>
            <w:proofErr w:type="spellStart"/>
            <w:r w:rsidRPr="00343A67">
              <w:rPr>
                <w:rFonts w:ascii="Arial" w:hAnsi="Arial" w:cs="Arial"/>
              </w:rPr>
              <w:t>signalling</w:t>
            </w:r>
            <w:proofErr w:type="spellEnd"/>
            <w:r w:rsidRPr="00343A67">
              <w:rPr>
                <w:rFonts w:ascii="Arial" w:hAnsi="Arial" w:cs="Arial"/>
              </w:rPr>
              <w:t xml:space="preserve"> is su</w:t>
            </w:r>
            <w:r>
              <w:rPr>
                <w:rFonts w:ascii="Arial" w:hAnsi="Arial" w:cs="Arial"/>
              </w:rPr>
              <w:t xml:space="preserve">pported for </w:t>
            </w:r>
            <w:proofErr w:type="spellStart"/>
            <w:r>
              <w:rPr>
                <w:rFonts w:ascii="Arial" w:hAnsi="Arial" w:cs="Arial"/>
              </w:rPr>
              <w:t>scg-CellGroupConfig</w:t>
            </w:r>
            <w:proofErr w:type="spellEnd"/>
            <w:r w:rsidR="00AA5671">
              <w:rPr>
                <w:rFonts w:ascii="Arial" w:hAnsi="Arial" w:cs="Arial"/>
              </w:rPr>
              <w:t xml:space="preserve"> and </w:t>
            </w:r>
            <w:proofErr w:type="spellStart"/>
            <w:r w:rsidR="00AA5671" w:rsidRPr="00AA5671">
              <w:rPr>
                <w:rFonts w:ascii="Arial" w:hAnsi="Arial" w:cs="Arial"/>
              </w:rPr>
              <w:t>scg</w:t>
            </w:r>
            <w:proofErr w:type="spellEnd"/>
            <w:r w:rsidR="00AA5671" w:rsidRPr="00AA5671">
              <w:rPr>
                <w:rFonts w:ascii="Arial" w:hAnsi="Arial" w:cs="Arial"/>
              </w:rPr>
              <w:t>-RB-</w:t>
            </w:r>
            <w:proofErr w:type="spellStart"/>
            <w:r w:rsidR="00AA5671" w:rsidRPr="00AA5671">
              <w:rPr>
                <w:rFonts w:ascii="Arial" w:hAnsi="Arial" w:cs="Arial"/>
              </w:rPr>
              <w:t>Config</w:t>
            </w:r>
            <w:proofErr w:type="spellEnd"/>
            <w:r w:rsidR="00AA5671">
              <w:rPr>
                <w:rFonts w:ascii="Arial" w:hAnsi="Arial" w:cs="Arial"/>
              </w:rPr>
              <w:t xml:space="preserve">. FFS whether to apply same principle for </w:t>
            </w:r>
            <w:r w:rsidR="00AA5671">
              <w:rPr>
                <w:rFonts w:ascii="Arial" w:hAnsi="Arial" w:cs="Arial"/>
                <w:lang w:val="en-GB"/>
              </w:rPr>
              <w:t>m</w:t>
            </w:r>
            <w:r w:rsidR="00AA5671" w:rsidRPr="00EE027D">
              <w:rPr>
                <w:rFonts w:ascii="Arial" w:hAnsi="Arial" w:cs="Arial"/>
                <w:lang w:val="en-GB"/>
              </w:rPr>
              <w:t>cg-RB-</w:t>
            </w:r>
            <w:proofErr w:type="spellStart"/>
            <w:r w:rsidR="00AA5671" w:rsidRPr="00EE027D">
              <w:rPr>
                <w:rFonts w:ascii="Arial" w:hAnsi="Arial" w:cs="Arial"/>
                <w:lang w:val="en-GB"/>
              </w:rPr>
              <w:t>Config</w:t>
            </w:r>
            <w:proofErr w:type="spellEnd"/>
            <w:r w:rsidR="00AA5671">
              <w:rPr>
                <w:rFonts w:ascii="Arial" w:hAnsi="Arial" w:cs="Arial"/>
                <w:lang w:val="en-GB"/>
              </w:rPr>
              <w:t xml:space="preserve"> (seems not essential)</w:t>
            </w:r>
          </w:p>
          <w:p w14:paraId="404187D9" w14:textId="37261277" w:rsidR="00343A67" w:rsidRPr="00343A67" w:rsidRDefault="00343A67" w:rsidP="00343A67">
            <w:pPr>
              <w:pStyle w:val="B1"/>
              <w:numPr>
                <w:ilvl w:val="0"/>
                <w:numId w:val="10"/>
              </w:numPr>
              <w:rPr>
                <w:rFonts w:ascii="Arial" w:hAnsi="Arial" w:cs="Arial"/>
              </w:rPr>
            </w:pPr>
            <w:r>
              <w:rPr>
                <w:rFonts w:ascii="Arial" w:hAnsi="Arial" w:cs="Arial"/>
              </w:rPr>
              <w:t>Clarify that MN should consider</w:t>
            </w:r>
            <w:r w:rsidRPr="00343A67">
              <w:rPr>
                <w:rFonts w:ascii="Arial" w:hAnsi="Arial" w:cs="Arial"/>
              </w:rPr>
              <w:t xml:space="preserve"> </w:t>
            </w:r>
            <w:r>
              <w:rPr>
                <w:rFonts w:ascii="Arial" w:hAnsi="Arial" w:cs="Arial"/>
              </w:rPr>
              <w:t xml:space="preserve">absence of </w:t>
            </w:r>
            <w:proofErr w:type="spellStart"/>
            <w:r w:rsidRPr="00343A67">
              <w:rPr>
                <w:rFonts w:ascii="Arial" w:hAnsi="Arial" w:cs="Arial"/>
              </w:rPr>
              <w:t>pSCellFrequency</w:t>
            </w:r>
            <w:proofErr w:type="spellEnd"/>
            <w:r w:rsidRPr="00343A67">
              <w:rPr>
                <w:rFonts w:ascii="Arial" w:hAnsi="Arial" w:cs="Arial"/>
              </w:rPr>
              <w:t xml:space="preserve"> or </w:t>
            </w:r>
            <w:proofErr w:type="spellStart"/>
            <w:r w:rsidRPr="00343A67">
              <w:rPr>
                <w:rFonts w:ascii="Arial" w:hAnsi="Arial" w:cs="Arial"/>
              </w:rPr>
              <w:t>selectedBandCombination</w:t>
            </w:r>
            <w:proofErr w:type="spellEnd"/>
            <w:r>
              <w:rPr>
                <w:rFonts w:ascii="Arial" w:hAnsi="Arial" w:cs="Arial"/>
              </w:rPr>
              <w:t xml:space="preserve"> as indication that release of SCG is required i.e. of </w:t>
            </w:r>
            <w:proofErr w:type="spellStart"/>
            <w:r w:rsidRPr="00343A67">
              <w:rPr>
                <w:rFonts w:ascii="Arial" w:hAnsi="Arial" w:cs="Arial"/>
              </w:rPr>
              <w:t>cellGroupConfig</w:t>
            </w:r>
            <w:proofErr w:type="spellEnd"/>
            <w:r w:rsidRPr="00343A67">
              <w:rPr>
                <w:rFonts w:ascii="Arial" w:hAnsi="Arial" w:cs="Arial"/>
              </w:rPr>
              <w:t xml:space="preserve"> as well as other configuration assigned by </w:t>
            </w:r>
            <w:proofErr w:type="spellStart"/>
            <w:r w:rsidRPr="00343A67">
              <w:rPr>
                <w:rFonts w:ascii="Arial" w:hAnsi="Arial" w:cs="Arial"/>
              </w:rPr>
              <w:t>RRCReconfiguration</w:t>
            </w:r>
            <w:proofErr w:type="spellEnd"/>
            <w:r w:rsidRPr="00343A67">
              <w:rPr>
                <w:rFonts w:ascii="Arial" w:hAnsi="Arial" w:cs="Arial"/>
              </w:rPr>
              <w:t xml:space="preserve"> </w:t>
            </w:r>
            <w:r w:rsidR="005E149E">
              <w:rPr>
                <w:rFonts w:ascii="Arial" w:hAnsi="Arial" w:cs="Arial"/>
              </w:rPr>
              <w:t>message contained in this field</w:t>
            </w:r>
          </w:p>
          <w:p w14:paraId="65AEDC34" w14:textId="2CD9CE12" w:rsidR="00A04A47" w:rsidRDefault="00A04A47" w:rsidP="00FF4AE3">
            <w:pPr>
              <w:pStyle w:val="B1"/>
              <w:spacing w:after="180"/>
              <w:ind w:left="0" w:firstLine="0"/>
              <w:rPr>
                <w:rFonts w:ascii="Arial" w:hAnsi="Arial" w:cs="Arial"/>
              </w:rPr>
            </w:pPr>
          </w:p>
          <w:p w14:paraId="6C182BAE" w14:textId="19264A1A" w:rsidR="00AA5671" w:rsidRDefault="00AA5671" w:rsidP="00AA5671">
            <w:pPr>
              <w:pStyle w:val="B1"/>
              <w:ind w:left="0" w:firstLine="0"/>
              <w:rPr>
                <w:rFonts w:ascii="Arial" w:hAnsi="Arial" w:cs="Arial"/>
              </w:rPr>
            </w:pPr>
            <w:r>
              <w:rPr>
                <w:rFonts w:ascii="Arial" w:hAnsi="Arial" w:cs="Arial"/>
              </w:rPr>
              <w:t>Option A</w:t>
            </w:r>
            <w:r w:rsidR="005D70A3">
              <w:rPr>
                <w:rFonts w:ascii="Arial" w:hAnsi="Arial" w:cs="Arial"/>
              </w:rPr>
              <w:t xml:space="preserve"> (alternative, not shown in this </w:t>
            </w:r>
            <w:r w:rsidR="000F4402">
              <w:rPr>
                <w:rFonts w:ascii="Arial" w:hAnsi="Arial" w:cs="Arial"/>
              </w:rPr>
              <w:t>version</w:t>
            </w:r>
            <w:r w:rsidR="005D70A3">
              <w:rPr>
                <w:rFonts w:ascii="Arial" w:hAnsi="Arial" w:cs="Arial"/>
              </w:rPr>
              <w:t>)</w:t>
            </w:r>
          </w:p>
          <w:p w14:paraId="7650908B" w14:textId="77777777" w:rsidR="00AA5671" w:rsidRDefault="00AA5671" w:rsidP="00AA5671">
            <w:pPr>
              <w:pStyle w:val="B1"/>
              <w:numPr>
                <w:ilvl w:val="0"/>
                <w:numId w:val="10"/>
              </w:numPr>
              <w:rPr>
                <w:rFonts w:ascii="Arial" w:hAnsi="Arial" w:cs="Arial"/>
              </w:rPr>
            </w:pPr>
            <w:r>
              <w:rPr>
                <w:rFonts w:ascii="Arial" w:hAnsi="Arial" w:cs="Arial"/>
              </w:rPr>
              <w:t xml:space="preserve">Field description of </w:t>
            </w:r>
            <w:proofErr w:type="spellStart"/>
            <w:r w:rsidRPr="004F34E4">
              <w:rPr>
                <w:rFonts w:ascii="Arial" w:hAnsi="Arial" w:cs="Arial"/>
              </w:rPr>
              <w:t>scg-CellGroupConfig</w:t>
            </w:r>
            <w:proofErr w:type="spellEnd"/>
            <w:r>
              <w:rPr>
                <w:rFonts w:ascii="Arial" w:hAnsi="Arial" w:cs="Arial"/>
              </w:rPr>
              <w:t xml:space="preserve"> is updated to reflect that </w:t>
            </w:r>
            <w:r w:rsidRPr="004F34E4">
              <w:rPr>
                <w:rFonts w:ascii="Arial" w:hAnsi="Arial" w:cs="Arial"/>
              </w:rPr>
              <w:t xml:space="preserve">delta </w:t>
            </w:r>
            <w:proofErr w:type="spellStart"/>
            <w:r w:rsidRPr="004F34E4">
              <w:rPr>
                <w:rFonts w:ascii="Arial" w:hAnsi="Arial" w:cs="Arial"/>
              </w:rPr>
              <w:t>signalling</w:t>
            </w:r>
            <w:proofErr w:type="spellEnd"/>
            <w:r w:rsidRPr="004F34E4">
              <w:rPr>
                <w:rFonts w:ascii="Arial" w:hAnsi="Arial" w:cs="Arial"/>
              </w:rPr>
              <w:t xml:space="preserve"> </w:t>
            </w:r>
            <w:r>
              <w:rPr>
                <w:rFonts w:ascii="Arial" w:hAnsi="Arial" w:cs="Arial"/>
              </w:rPr>
              <w:t xml:space="preserve">does </w:t>
            </w:r>
            <w:r w:rsidRPr="004F34E4">
              <w:rPr>
                <w:rFonts w:ascii="Arial" w:hAnsi="Arial" w:cs="Arial"/>
              </w:rPr>
              <w:t xml:space="preserve">not </w:t>
            </w:r>
            <w:r>
              <w:rPr>
                <w:rFonts w:ascii="Arial" w:hAnsi="Arial" w:cs="Arial"/>
              </w:rPr>
              <w:t>apply and that if absent MN</w:t>
            </w:r>
            <w:r w:rsidRPr="004F34E4">
              <w:rPr>
                <w:rFonts w:ascii="Arial" w:hAnsi="Arial" w:cs="Arial"/>
              </w:rPr>
              <w:t xml:space="preserve"> </w:t>
            </w:r>
            <w:r>
              <w:rPr>
                <w:rFonts w:ascii="Arial" w:hAnsi="Arial" w:cs="Arial"/>
              </w:rPr>
              <w:t xml:space="preserve">should assume SN requires SCG to be released (including all SN configuration set by field e.g. </w:t>
            </w:r>
            <w:proofErr w:type="spellStart"/>
            <w:r>
              <w:rPr>
                <w:rFonts w:ascii="Arial" w:hAnsi="Arial" w:cs="Arial"/>
              </w:rPr>
              <w:t>measConfig</w:t>
            </w:r>
            <w:proofErr w:type="spellEnd"/>
            <w:r>
              <w:rPr>
                <w:rFonts w:ascii="Arial" w:hAnsi="Arial" w:cs="Arial"/>
              </w:rPr>
              <w:t xml:space="preserve">, </w:t>
            </w:r>
            <w:proofErr w:type="spellStart"/>
            <w:r>
              <w:rPr>
                <w:rFonts w:ascii="Arial" w:hAnsi="Arial" w:cs="Arial"/>
              </w:rPr>
              <w:t>otherConfig</w:t>
            </w:r>
            <w:proofErr w:type="spellEnd"/>
            <w:r>
              <w:rPr>
                <w:rFonts w:ascii="Arial" w:hAnsi="Arial" w:cs="Arial"/>
              </w:rPr>
              <w:t>)</w:t>
            </w:r>
          </w:p>
          <w:p w14:paraId="0BC618B7" w14:textId="77777777" w:rsidR="00AA5671" w:rsidRDefault="00AA5671" w:rsidP="00AA5671">
            <w:pPr>
              <w:pStyle w:val="B1"/>
              <w:rPr>
                <w:rFonts w:ascii="Arial" w:hAnsi="Arial" w:cs="Arial"/>
              </w:rPr>
            </w:pPr>
          </w:p>
          <w:p w14:paraId="39D0B0BE" w14:textId="77777777" w:rsidR="00D42E6A" w:rsidRDefault="00D42E6A" w:rsidP="00D42E6A">
            <w:pPr>
              <w:pStyle w:val="CRCoverPage"/>
              <w:spacing w:after="0"/>
              <w:rPr>
                <w:b/>
                <w:bCs/>
                <w:lang w:eastAsia="ko-KR"/>
              </w:rPr>
            </w:pPr>
            <w:r>
              <w:rPr>
                <w:b/>
                <w:bCs/>
                <w:lang w:eastAsia="ko-KR"/>
              </w:rPr>
              <w:t>Impact analysis</w:t>
            </w:r>
          </w:p>
          <w:p w14:paraId="12194907" w14:textId="4A892C86" w:rsidR="00DC307D" w:rsidRDefault="00D42E6A" w:rsidP="00FF4AE3">
            <w:pPr>
              <w:pStyle w:val="B1"/>
              <w:spacing w:after="180"/>
              <w:ind w:left="0" w:firstLine="0"/>
              <w:rPr>
                <w:rFonts w:ascii="Arial" w:hAnsi="Arial" w:cs="Arial"/>
              </w:rPr>
            </w:pPr>
            <w:r>
              <w:rPr>
                <w:rFonts w:ascii="Arial" w:hAnsi="Arial" w:cs="Arial"/>
                <w:u w:val="single"/>
              </w:rPr>
              <w:t>Impacted functionality</w:t>
            </w:r>
            <w:r w:rsidRPr="00D42E6A">
              <w:rPr>
                <w:rFonts w:ascii="Arial" w:hAnsi="Arial" w:cs="Arial"/>
                <w:u w:val="single"/>
              </w:rPr>
              <w:t>:</w:t>
            </w:r>
          </w:p>
          <w:p w14:paraId="540EC2AC" w14:textId="104535A9" w:rsidR="00DC307D" w:rsidRPr="00C87DE4" w:rsidRDefault="00343A67" w:rsidP="00FF4AE3">
            <w:pPr>
              <w:pStyle w:val="B1"/>
              <w:spacing w:after="180"/>
              <w:ind w:left="0" w:firstLine="0"/>
              <w:rPr>
                <w:rFonts w:ascii="Arial" w:hAnsi="Arial" w:cs="Arial"/>
              </w:rPr>
            </w:pPr>
            <w:r>
              <w:rPr>
                <w:rFonts w:ascii="Arial" w:hAnsi="Arial" w:cs="Arial"/>
              </w:rPr>
              <w:t>Inter-node signaling upon SN initiated release of SCG</w:t>
            </w:r>
          </w:p>
          <w:p w14:paraId="55308A74" w14:textId="77777777" w:rsidR="00D42E6A" w:rsidRPr="001136EC" w:rsidRDefault="00D42E6A" w:rsidP="00D42E6A">
            <w:pPr>
              <w:pStyle w:val="CRCoverPage"/>
              <w:spacing w:after="0"/>
              <w:rPr>
                <w:noProof/>
                <w:u w:val="single"/>
                <w:lang w:eastAsia="ko-KR"/>
              </w:rPr>
            </w:pPr>
            <w:r w:rsidRPr="001136EC">
              <w:rPr>
                <w:noProof/>
                <w:u w:val="single"/>
                <w:lang w:eastAsia="ko-KR"/>
              </w:rPr>
              <w:t>Inter-operability:</w:t>
            </w:r>
          </w:p>
          <w:p w14:paraId="29DD6999" w14:textId="77777777" w:rsidR="008A72F0" w:rsidRDefault="00A562AC" w:rsidP="00A562AC">
            <w:pPr>
              <w:pStyle w:val="B1"/>
              <w:numPr>
                <w:ilvl w:val="0"/>
                <w:numId w:val="10"/>
              </w:numPr>
              <w:spacing w:after="180"/>
              <w:rPr>
                <w:rFonts w:ascii="Arial" w:hAnsi="Arial" w:cs="Arial"/>
              </w:rPr>
            </w:pPr>
            <w:r>
              <w:rPr>
                <w:rFonts w:ascii="Arial" w:hAnsi="Arial" w:cs="Arial"/>
              </w:rPr>
              <w:t xml:space="preserve">If </w:t>
            </w:r>
            <w:r w:rsidR="00343A67">
              <w:rPr>
                <w:rFonts w:ascii="Arial" w:hAnsi="Arial" w:cs="Arial"/>
              </w:rPr>
              <w:t>either MN or SN is not i</w:t>
            </w:r>
            <w:r w:rsidR="008A72F0">
              <w:rPr>
                <w:rFonts w:ascii="Arial" w:hAnsi="Arial" w:cs="Arial"/>
              </w:rPr>
              <w:t>mplemented according to the CR there may be interoperability problems that can affect the UE:</w:t>
            </w:r>
          </w:p>
          <w:p w14:paraId="6106DA31" w14:textId="5151713C" w:rsidR="00D25498" w:rsidRDefault="00343A67" w:rsidP="008A72F0">
            <w:pPr>
              <w:pStyle w:val="B1"/>
              <w:numPr>
                <w:ilvl w:val="1"/>
                <w:numId w:val="10"/>
              </w:numPr>
              <w:spacing w:after="180"/>
              <w:rPr>
                <w:rFonts w:ascii="Arial" w:hAnsi="Arial" w:cs="Arial"/>
              </w:rPr>
            </w:pPr>
            <w:r>
              <w:rPr>
                <w:rFonts w:ascii="Arial" w:hAnsi="Arial" w:cs="Arial"/>
              </w:rPr>
              <w:t xml:space="preserve">MN may not initiate release of the SCG towards the UE while </w:t>
            </w:r>
            <w:r w:rsidR="008A72F0">
              <w:rPr>
                <w:rFonts w:ascii="Arial" w:hAnsi="Arial" w:cs="Arial"/>
              </w:rPr>
              <w:t xml:space="preserve">SN </w:t>
            </w:r>
            <w:proofErr w:type="spellStart"/>
            <w:r w:rsidR="008A72F0">
              <w:rPr>
                <w:rFonts w:ascii="Arial" w:hAnsi="Arial" w:cs="Arial"/>
              </w:rPr>
              <w:t>initates</w:t>
            </w:r>
            <w:proofErr w:type="spellEnd"/>
            <w:r w:rsidR="008A72F0">
              <w:rPr>
                <w:rFonts w:ascii="Arial" w:hAnsi="Arial" w:cs="Arial"/>
              </w:rPr>
              <w:t xml:space="preserve"> release of the </w:t>
            </w:r>
            <w:r>
              <w:rPr>
                <w:rFonts w:ascii="Arial" w:hAnsi="Arial" w:cs="Arial"/>
              </w:rPr>
              <w:t xml:space="preserve">SCG </w:t>
            </w:r>
          </w:p>
          <w:p w14:paraId="5407FECE" w14:textId="6B23560E" w:rsidR="008A72F0" w:rsidRDefault="008A72F0" w:rsidP="008A72F0">
            <w:pPr>
              <w:pStyle w:val="B1"/>
              <w:numPr>
                <w:ilvl w:val="1"/>
                <w:numId w:val="10"/>
              </w:numPr>
              <w:spacing w:after="180"/>
              <w:rPr>
                <w:rFonts w:ascii="Arial" w:hAnsi="Arial" w:cs="Arial"/>
              </w:rPr>
            </w:pPr>
            <w:r>
              <w:rPr>
                <w:rFonts w:ascii="Arial" w:hAnsi="Arial" w:cs="Arial"/>
              </w:rPr>
              <w:t xml:space="preserve">MN may initiate release of the SCG towards the UE while SN keeps the SCG </w:t>
            </w:r>
          </w:p>
          <w:p w14:paraId="71587C6E" w14:textId="1465B6EA" w:rsidR="00A562AC" w:rsidRPr="00A562AC" w:rsidRDefault="00A562AC" w:rsidP="008A72F0">
            <w:pPr>
              <w:pStyle w:val="B1"/>
              <w:spacing w:after="180"/>
              <w:ind w:left="0" w:firstLine="0"/>
              <w:rPr>
                <w:rFonts w:ascii="Arial" w:hAnsi="Arial" w:cs="Arial"/>
              </w:rPr>
            </w:pPr>
          </w:p>
        </w:tc>
      </w:tr>
      <w:tr w:rsidR="001E41F3" w14:paraId="2B242CE0" w14:textId="77777777" w:rsidTr="00547111">
        <w:tc>
          <w:tcPr>
            <w:tcW w:w="2694" w:type="dxa"/>
            <w:gridSpan w:val="2"/>
            <w:tcBorders>
              <w:left w:val="single" w:sz="4" w:space="0" w:color="auto"/>
            </w:tcBorders>
          </w:tcPr>
          <w:p w14:paraId="2A3F5021" w14:textId="2E28D50B" w:rsidR="001E41F3" w:rsidRDefault="001E41F3">
            <w:pPr>
              <w:pStyle w:val="CRCoverPage"/>
              <w:spacing w:after="0"/>
              <w:rPr>
                <w:b/>
                <w:i/>
                <w:noProof/>
                <w:sz w:val="8"/>
                <w:szCs w:val="8"/>
              </w:rPr>
            </w:pPr>
          </w:p>
        </w:tc>
        <w:tc>
          <w:tcPr>
            <w:tcW w:w="6946" w:type="dxa"/>
            <w:gridSpan w:val="9"/>
            <w:tcBorders>
              <w:right w:val="single" w:sz="4" w:space="0" w:color="auto"/>
            </w:tcBorders>
          </w:tcPr>
          <w:p w14:paraId="59F1C51F" w14:textId="77777777" w:rsidR="001E41F3" w:rsidRDefault="001E41F3">
            <w:pPr>
              <w:pStyle w:val="CRCoverPage"/>
              <w:spacing w:after="0"/>
              <w:rPr>
                <w:noProof/>
                <w:sz w:val="8"/>
                <w:szCs w:val="8"/>
              </w:rPr>
            </w:pPr>
          </w:p>
        </w:tc>
      </w:tr>
      <w:tr w:rsidR="001E41F3" w14:paraId="4A5C29F8" w14:textId="77777777" w:rsidTr="00547111">
        <w:tc>
          <w:tcPr>
            <w:tcW w:w="2694" w:type="dxa"/>
            <w:gridSpan w:val="2"/>
            <w:tcBorders>
              <w:left w:val="single" w:sz="4" w:space="0" w:color="auto"/>
              <w:bottom w:val="single" w:sz="4" w:space="0" w:color="auto"/>
            </w:tcBorders>
          </w:tcPr>
          <w:p w14:paraId="25DA55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0D394D" w14:textId="1C4575FD" w:rsidR="00C87DE4" w:rsidRPr="00586C44" w:rsidRDefault="00586C44" w:rsidP="008A72F0">
            <w:pPr>
              <w:pStyle w:val="CRCoverPage"/>
              <w:spacing w:after="0"/>
              <w:rPr>
                <w:rFonts w:cs="Arial"/>
              </w:rPr>
            </w:pPr>
            <w:r>
              <w:rPr>
                <w:noProof/>
                <w:lang w:eastAsia="ko-KR"/>
              </w:rPr>
              <w:t xml:space="preserve">The </w:t>
            </w:r>
            <w:r w:rsidR="008A72F0">
              <w:rPr>
                <w:noProof/>
                <w:lang w:eastAsia="ko-KR"/>
              </w:rPr>
              <w:t xml:space="preserve">MN may not initiate SCG release towards </w:t>
            </w:r>
            <w:r>
              <w:rPr>
                <w:noProof/>
                <w:lang w:eastAsia="ko-KR"/>
              </w:rPr>
              <w:t xml:space="preserve">UE </w:t>
            </w:r>
            <w:r w:rsidR="008A72F0">
              <w:rPr>
                <w:noProof/>
                <w:lang w:eastAsia="ko-KR"/>
              </w:rPr>
              <w:t>whille SN releases SCG, or MN may initiate SCG release unintentionally</w:t>
            </w:r>
          </w:p>
        </w:tc>
      </w:tr>
      <w:tr w:rsidR="001E41F3" w14:paraId="640FF618" w14:textId="77777777" w:rsidTr="00547111">
        <w:tc>
          <w:tcPr>
            <w:tcW w:w="2694" w:type="dxa"/>
            <w:gridSpan w:val="2"/>
          </w:tcPr>
          <w:p w14:paraId="4CC2F79E" w14:textId="77777777" w:rsidR="001E41F3" w:rsidRDefault="001E41F3">
            <w:pPr>
              <w:pStyle w:val="CRCoverPage"/>
              <w:spacing w:after="0"/>
              <w:rPr>
                <w:b/>
                <w:i/>
                <w:noProof/>
                <w:sz w:val="8"/>
                <w:szCs w:val="8"/>
              </w:rPr>
            </w:pPr>
          </w:p>
        </w:tc>
        <w:tc>
          <w:tcPr>
            <w:tcW w:w="6946" w:type="dxa"/>
            <w:gridSpan w:val="9"/>
          </w:tcPr>
          <w:p w14:paraId="6EA25125" w14:textId="77777777" w:rsidR="001E41F3" w:rsidRDefault="001E41F3">
            <w:pPr>
              <w:pStyle w:val="CRCoverPage"/>
              <w:spacing w:after="0"/>
              <w:rPr>
                <w:noProof/>
                <w:sz w:val="8"/>
                <w:szCs w:val="8"/>
              </w:rPr>
            </w:pPr>
          </w:p>
        </w:tc>
      </w:tr>
      <w:tr w:rsidR="001E41F3" w14:paraId="6EE0C1D1" w14:textId="77777777" w:rsidTr="00547111">
        <w:tc>
          <w:tcPr>
            <w:tcW w:w="2694" w:type="dxa"/>
            <w:gridSpan w:val="2"/>
            <w:tcBorders>
              <w:top w:val="single" w:sz="4" w:space="0" w:color="auto"/>
              <w:left w:val="single" w:sz="4" w:space="0" w:color="auto"/>
            </w:tcBorders>
          </w:tcPr>
          <w:p w14:paraId="5360E8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46703" w14:textId="64CC88B7" w:rsidR="001E41F3" w:rsidRDefault="008A72F0" w:rsidP="004B6981">
            <w:pPr>
              <w:pStyle w:val="CRCoverPage"/>
              <w:spacing w:after="0"/>
              <w:rPr>
                <w:noProof/>
              </w:rPr>
            </w:pPr>
            <w:r>
              <w:rPr>
                <w:noProof/>
              </w:rPr>
              <w:t>11.2.1</w:t>
            </w:r>
            <w:r w:rsidR="004F541E">
              <w:rPr>
                <w:noProof/>
              </w:rPr>
              <w:t xml:space="preserve">, </w:t>
            </w:r>
            <w:r>
              <w:rPr>
                <w:noProof/>
              </w:rPr>
              <w:t>11.2.3</w:t>
            </w:r>
          </w:p>
        </w:tc>
      </w:tr>
      <w:tr w:rsidR="001E41F3" w14:paraId="04CBDDC2" w14:textId="77777777" w:rsidTr="00547111">
        <w:tc>
          <w:tcPr>
            <w:tcW w:w="2694" w:type="dxa"/>
            <w:gridSpan w:val="2"/>
            <w:tcBorders>
              <w:left w:val="single" w:sz="4" w:space="0" w:color="auto"/>
            </w:tcBorders>
          </w:tcPr>
          <w:p w14:paraId="3F7866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F04676" w14:textId="77777777" w:rsidR="001E41F3" w:rsidRDefault="001E41F3">
            <w:pPr>
              <w:pStyle w:val="CRCoverPage"/>
              <w:spacing w:after="0"/>
              <w:rPr>
                <w:noProof/>
                <w:sz w:val="8"/>
                <w:szCs w:val="8"/>
              </w:rPr>
            </w:pPr>
          </w:p>
        </w:tc>
      </w:tr>
      <w:tr w:rsidR="001E41F3" w14:paraId="2A3C3C7D" w14:textId="77777777" w:rsidTr="00547111">
        <w:tc>
          <w:tcPr>
            <w:tcW w:w="2694" w:type="dxa"/>
            <w:gridSpan w:val="2"/>
            <w:tcBorders>
              <w:left w:val="single" w:sz="4" w:space="0" w:color="auto"/>
            </w:tcBorders>
          </w:tcPr>
          <w:p w14:paraId="1C071A7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9024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D1219D" w14:textId="77777777" w:rsidR="001E41F3" w:rsidRDefault="001E41F3">
            <w:pPr>
              <w:pStyle w:val="CRCoverPage"/>
              <w:spacing w:after="0"/>
              <w:jc w:val="center"/>
              <w:rPr>
                <w:b/>
                <w:caps/>
                <w:noProof/>
              </w:rPr>
            </w:pPr>
            <w:r>
              <w:rPr>
                <w:b/>
                <w:caps/>
                <w:noProof/>
              </w:rPr>
              <w:t>N</w:t>
            </w:r>
          </w:p>
        </w:tc>
        <w:tc>
          <w:tcPr>
            <w:tcW w:w="2977" w:type="dxa"/>
            <w:gridSpan w:val="4"/>
          </w:tcPr>
          <w:p w14:paraId="250365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5D3EBB" w14:textId="77777777" w:rsidR="001E41F3" w:rsidRDefault="001E41F3">
            <w:pPr>
              <w:pStyle w:val="CRCoverPage"/>
              <w:spacing w:after="0"/>
              <w:ind w:left="99"/>
              <w:rPr>
                <w:noProof/>
              </w:rPr>
            </w:pPr>
          </w:p>
        </w:tc>
      </w:tr>
      <w:tr w:rsidR="001E41F3" w14:paraId="1C9E437A" w14:textId="77777777" w:rsidTr="00547111">
        <w:tc>
          <w:tcPr>
            <w:tcW w:w="2694" w:type="dxa"/>
            <w:gridSpan w:val="2"/>
            <w:tcBorders>
              <w:left w:val="single" w:sz="4" w:space="0" w:color="auto"/>
            </w:tcBorders>
          </w:tcPr>
          <w:p w14:paraId="63E955D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8FB995" w14:textId="15A5B06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CF48BE" w14:textId="106DCDD8" w:rsidR="001E41F3" w:rsidRDefault="008A72F0">
            <w:pPr>
              <w:pStyle w:val="CRCoverPage"/>
              <w:spacing w:after="0"/>
              <w:jc w:val="center"/>
              <w:rPr>
                <w:b/>
                <w:caps/>
                <w:noProof/>
              </w:rPr>
            </w:pPr>
            <w:r>
              <w:rPr>
                <w:b/>
                <w:caps/>
                <w:noProof/>
              </w:rPr>
              <w:t>x</w:t>
            </w:r>
          </w:p>
        </w:tc>
        <w:tc>
          <w:tcPr>
            <w:tcW w:w="2977" w:type="dxa"/>
            <w:gridSpan w:val="4"/>
          </w:tcPr>
          <w:p w14:paraId="502683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7D93DC" w14:textId="4BA84F2D" w:rsidR="001E41F3" w:rsidRDefault="00852DA7">
            <w:pPr>
              <w:pStyle w:val="CRCoverPage"/>
              <w:spacing w:after="0"/>
              <w:ind w:left="99"/>
              <w:rPr>
                <w:noProof/>
              </w:rPr>
            </w:pPr>
            <w:r>
              <w:rPr>
                <w:noProof/>
              </w:rPr>
              <w:t>TS/TR ... CR ...</w:t>
            </w:r>
          </w:p>
        </w:tc>
      </w:tr>
      <w:tr w:rsidR="001E41F3" w14:paraId="3EB07F98" w14:textId="77777777" w:rsidTr="00547111">
        <w:tc>
          <w:tcPr>
            <w:tcW w:w="2694" w:type="dxa"/>
            <w:gridSpan w:val="2"/>
            <w:tcBorders>
              <w:left w:val="single" w:sz="4" w:space="0" w:color="auto"/>
            </w:tcBorders>
          </w:tcPr>
          <w:p w14:paraId="7E8F70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CEFB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35056" w14:textId="672F800F" w:rsidR="001E41F3" w:rsidRDefault="00926854">
            <w:pPr>
              <w:pStyle w:val="CRCoverPage"/>
              <w:spacing w:after="0"/>
              <w:jc w:val="center"/>
              <w:rPr>
                <w:b/>
                <w:caps/>
                <w:noProof/>
              </w:rPr>
            </w:pPr>
            <w:r>
              <w:rPr>
                <w:b/>
                <w:caps/>
                <w:noProof/>
              </w:rPr>
              <w:t>X</w:t>
            </w:r>
          </w:p>
        </w:tc>
        <w:tc>
          <w:tcPr>
            <w:tcW w:w="2977" w:type="dxa"/>
            <w:gridSpan w:val="4"/>
          </w:tcPr>
          <w:p w14:paraId="22ADC8D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FD97AB" w14:textId="77777777" w:rsidR="001E41F3" w:rsidRDefault="00145D43">
            <w:pPr>
              <w:pStyle w:val="CRCoverPage"/>
              <w:spacing w:after="0"/>
              <w:ind w:left="99"/>
              <w:rPr>
                <w:noProof/>
              </w:rPr>
            </w:pPr>
            <w:r>
              <w:rPr>
                <w:noProof/>
              </w:rPr>
              <w:t xml:space="preserve">TS/TR ... CR ... </w:t>
            </w:r>
          </w:p>
        </w:tc>
      </w:tr>
      <w:tr w:rsidR="001E41F3" w14:paraId="4D004C28" w14:textId="77777777" w:rsidTr="00547111">
        <w:tc>
          <w:tcPr>
            <w:tcW w:w="2694" w:type="dxa"/>
            <w:gridSpan w:val="2"/>
            <w:tcBorders>
              <w:left w:val="single" w:sz="4" w:space="0" w:color="auto"/>
            </w:tcBorders>
          </w:tcPr>
          <w:p w14:paraId="141BC9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0C3B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57C8" w14:textId="2450B6E3" w:rsidR="001E41F3" w:rsidRDefault="00926854">
            <w:pPr>
              <w:pStyle w:val="CRCoverPage"/>
              <w:spacing w:after="0"/>
              <w:jc w:val="center"/>
              <w:rPr>
                <w:b/>
                <w:caps/>
                <w:noProof/>
              </w:rPr>
            </w:pPr>
            <w:r>
              <w:rPr>
                <w:b/>
                <w:caps/>
                <w:noProof/>
              </w:rPr>
              <w:t>X</w:t>
            </w:r>
          </w:p>
        </w:tc>
        <w:tc>
          <w:tcPr>
            <w:tcW w:w="2977" w:type="dxa"/>
            <w:gridSpan w:val="4"/>
          </w:tcPr>
          <w:p w14:paraId="25B7567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7DFA8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455B4D" w14:textId="77777777" w:rsidTr="008863B9">
        <w:tc>
          <w:tcPr>
            <w:tcW w:w="2694" w:type="dxa"/>
            <w:gridSpan w:val="2"/>
            <w:tcBorders>
              <w:left w:val="single" w:sz="4" w:space="0" w:color="auto"/>
            </w:tcBorders>
          </w:tcPr>
          <w:p w14:paraId="1F7668D5" w14:textId="77777777" w:rsidR="001E41F3" w:rsidRDefault="001E41F3">
            <w:pPr>
              <w:pStyle w:val="CRCoverPage"/>
              <w:spacing w:after="0"/>
              <w:rPr>
                <w:b/>
                <w:i/>
                <w:noProof/>
              </w:rPr>
            </w:pPr>
          </w:p>
        </w:tc>
        <w:tc>
          <w:tcPr>
            <w:tcW w:w="6946" w:type="dxa"/>
            <w:gridSpan w:val="9"/>
            <w:tcBorders>
              <w:right w:val="single" w:sz="4" w:space="0" w:color="auto"/>
            </w:tcBorders>
          </w:tcPr>
          <w:p w14:paraId="1CA0861A" w14:textId="77777777" w:rsidR="001E41F3" w:rsidRDefault="001E41F3">
            <w:pPr>
              <w:pStyle w:val="CRCoverPage"/>
              <w:spacing w:after="0"/>
              <w:rPr>
                <w:noProof/>
              </w:rPr>
            </w:pPr>
          </w:p>
        </w:tc>
      </w:tr>
      <w:tr w:rsidR="001E41F3" w14:paraId="2589355D" w14:textId="77777777" w:rsidTr="008863B9">
        <w:tc>
          <w:tcPr>
            <w:tcW w:w="2694" w:type="dxa"/>
            <w:gridSpan w:val="2"/>
            <w:tcBorders>
              <w:left w:val="single" w:sz="4" w:space="0" w:color="auto"/>
              <w:bottom w:val="single" w:sz="4" w:space="0" w:color="auto"/>
            </w:tcBorders>
          </w:tcPr>
          <w:p w14:paraId="60CC7A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79FA6F" w14:textId="196C7723" w:rsidR="001E41F3" w:rsidRDefault="001E41F3">
            <w:pPr>
              <w:pStyle w:val="CRCoverPage"/>
              <w:spacing w:after="0"/>
              <w:ind w:left="100"/>
              <w:rPr>
                <w:noProof/>
              </w:rPr>
            </w:pPr>
          </w:p>
        </w:tc>
      </w:tr>
      <w:tr w:rsidR="008863B9" w:rsidRPr="008863B9" w14:paraId="77DEDF4D" w14:textId="77777777" w:rsidTr="008863B9">
        <w:tc>
          <w:tcPr>
            <w:tcW w:w="2694" w:type="dxa"/>
            <w:gridSpan w:val="2"/>
            <w:tcBorders>
              <w:top w:val="single" w:sz="4" w:space="0" w:color="auto"/>
              <w:bottom w:val="single" w:sz="4" w:space="0" w:color="auto"/>
            </w:tcBorders>
          </w:tcPr>
          <w:p w14:paraId="1BD0FDB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A3040B" w14:textId="77777777" w:rsidR="008863B9" w:rsidRPr="008863B9" w:rsidRDefault="008863B9">
            <w:pPr>
              <w:pStyle w:val="CRCoverPage"/>
              <w:spacing w:after="0"/>
              <w:ind w:left="100"/>
              <w:rPr>
                <w:noProof/>
                <w:sz w:val="8"/>
                <w:szCs w:val="8"/>
              </w:rPr>
            </w:pPr>
          </w:p>
        </w:tc>
      </w:tr>
      <w:tr w:rsidR="008863B9" w14:paraId="55BB5739" w14:textId="77777777" w:rsidTr="008863B9">
        <w:tc>
          <w:tcPr>
            <w:tcW w:w="2694" w:type="dxa"/>
            <w:gridSpan w:val="2"/>
            <w:tcBorders>
              <w:top w:val="single" w:sz="4" w:space="0" w:color="auto"/>
              <w:left w:val="single" w:sz="4" w:space="0" w:color="auto"/>
              <w:bottom w:val="single" w:sz="4" w:space="0" w:color="auto"/>
            </w:tcBorders>
          </w:tcPr>
          <w:p w14:paraId="3C298D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33A7DC" w14:textId="459C834A" w:rsidR="008863B9" w:rsidRDefault="008863B9" w:rsidP="001653FD">
            <w:pPr>
              <w:pStyle w:val="CRCoverPage"/>
              <w:spacing w:after="0"/>
              <w:ind w:left="100"/>
              <w:rPr>
                <w:noProof/>
              </w:rPr>
            </w:pPr>
          </w:p>
        </w:tc>
      </w:tr>
    </w:tbl>
    <w:p w14:paraId="0F0DF74F" w14:textId="77777777" w:rsidR="001E41F3" w:rsidRDefault="001E41F3">
      <w:pPr>
        <w:pStyle w:val="CRCoverPage"/>
        <w:spacing w:after="0"/>
        <w:rPr>
          <w:noProof/>
          <w:sz w:val="8"/>
          <w:szCs w:val="8"/>
        </w:rPr>
      </w:pPr>
    </w:p>
    <w:p w14:paraId="25D53DC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78EB399" w14:textId="099B2C59" w:rsidR="00EB39A5" w:rsidRPr="00AB5EDA" w:rsidRDefault="00EE027D" w:rsidP="00EB39A5">
      <w:pPr>
        <w:pStyle w:val="Note-Boxed"/>
        <w:jc w:val="center"/>
        <w:rPr>
          <w:rFonts w:ascii="Times New Roman" w:hAnsi="Times New Roman" w:cs="Times New Roman"/>
          <w:lang w:val="en-US"/>
        </w:rPr>
      </w:pPr>
      <w:bookmarkStart w:id="3" w:name="_Toc510018567"/>
      <w:r>
        <w:rPr>
          <w:rFonts w:ascii="Times New Roman" w:eastAsia="SimSun" w:hAnsi="Times New Roman" w:cs="Times New Roman"/>
          <w:lang w:val="en-US" w:eastAsia="zh-CN"/>
        </w:rPr>
        <w:lastRenderedPageBreak/>
        <w:t xml:space="preserve">Option </w:t>
      </w:r>
      <w:r w:rsidR="007939A1">
        <w:rPr>
          <w:rFonts w:ascii="Times New Roman" w:eastAsia="SimSun" w:hAnsi="Times New Roman" w:cs="Times New Roman"/>
          <w:lang w:val="en-US" w:eastAsia="zh-CN"/>
        </w:rPr>
        <w:t>B</w:t>
      </w:r>
      <w:r>
        <w:rPr>
          <w:rFonts w:ascii="Times New Roman" w:eastAsia="SimSun" w:hAnsi="Times New Roman" w:cs="Times New Roman"/>
          <w:lang w:val="en-US" w:eastAsia="zh-CN"/>
        </w:rPr>
        <w:t xml:space="preserve">: </w:t>
      </w:r>
      <w:r w:rsidR="00EB39A5">
        <w:rPr>
          <w:rFonts w:ascii="Times New Roman" w:eastAsia="SimSun" w:hAnsi="Times New Roman" w:cs="Times New Roman"/>
          <w:lang w:val="en-US" w:eastAsia="zh-CN"/>
        </w:rPr>
        <w:t>FIRST</w:t>
      </w:r>
      <w:r w:rsidR="00EB39A5">
        <w:rPr>
          <w:rFonts w:ascii="Times New Roman" w:hAnsi="Times New Roman" w:cs="Times New Roman"/>
          <w:lang w:val="en-US"/>
        </w:rPr>
        <w:t xml:space="preserve"> </w:t>
      </w:r>
      <w:r w:rsidR="00EB39A5" w:rsidRPr="004E1C92">
        <w:rPr>
          <w:rFonts w:ascii="Times New Roman" w:hAnsi="Times New Roman" w:cs="Times New Roman"/>
          <w:lang w:val="en-US"/>
        </w:rPr>
        <w:t>CHANGE</w:t>
      </w:r>
      <w:bookmarkEnd w:id="3"/>
    </w:p>
    <w:p w14:paraId="27ACDD26" w14:textId="77777777" w:rsidR="00597CEC" w:rsidRPr="00597CEC" w:rsidRDefault="00597CEC" w:rsidP="00597CEC">
      <w:pPr>
        <w:keepNext/>
        <w:keepLines/>
        <w:wordWrap/>
        <w:overflowPunct w:val="0"/>
        <w:adjustRightInd w:val="0"/>
        <w:spacing w:before="120" w:after="180"/>
        <w:ind w:left="1134" w:hanging="1134"/>
        <w:jc w:val="left"/>
        <w:textAlignment w:val="baseline"/>
        <w:outlineLvl w:val="2"/>
        <w:rPr>
          <w:rFonts w:ascii="Arial" w:eastAsia="Times New Roman" w:hAnsi="Arial" w:cs="Times New Roman"/>
          <w:sz w:val="28"/>
          <w:lang w:val="en-GB" w:eastAsia="ja-JP"/>
        </w:rPr>
      </w:pPr>
      <w:bookmarkStart w:id="4" w:name="_Toc46440009"/>
      <w:bookmarkStart w:id="5" w:name="_Toc46444846"/>
      <w:bookmarkStart w:id="6" w:name="_Toc46487607"/>
      <w:bookmarkStart w:id="7" w:name="_Toc52837485"/>
      <w:bookmarkStart w:id="8" w:name="_Toc52838493"/>
      <w:bookmarkStart w:id="9" w:name="_Toc53007133"/>
      <w:bookmarkStart w:id="10" w:name="_Toc52836773"/>
      <w:bookmarkStart w:id="11" w:name="_Toc52837781"/>
      <w:bookmarkStart w:id="12" w:name="_Toc53006421"/>
      <w:bookmarkStart w:id="13" w:name="_Toc46439296"/>
      <w:bookmarkStart w:id="14" w:name="_Toc46444133"/>
      <w:bookmarkStart w:id="15" w:name="_Toc46486894"/>
      <w:bookmarkStart w:id="16" w:name="_Toc46439871"/>
      <w:bookmarkStart w:id="17" w:name="_Toc46444708"/>
      <w:bookmarkStart w:id="18" w:name="_Toc46487469"/>
      <w:r w:rsidRPr="00597CEC">
        <w:rPr>
          <w:rFonts w:ascii="Arial" w:eastAsia="Times New Roman" w:hAnsi="Arial" w:cs="Times New Roman"/>
          <w:sz w:val="28"/>
          <w:lang w:val="en-GB" w:eastAsia="ja-JP"/>
        </w:rPr>
        <w:t>11.2.1</w:t>
      </w:r>
      <w:r w:rsidRPr="00597CEC">
        <w:rPr>
          <w:rFonts w:ascii="Arial" w:eastAsia="Times New Roman" w:hAnsi="Arial" w:cs="Times New Roman"/>
          <w:sz w:val="28"/>
          <w:lang w:val="en-GB" w:eastAsia="ja-JP"/>
        </w:rPr>
        <w:tab/>
        <w:t>General</w:t>
      </w:r>
      <w:bookmarkEnd w:id="4"/>
      <w:bookmarkEnd w:id="5"/>
      <w:bookmarkEnd w:id="6"/>
      <w:bookmarkEnd w:id="7"/>
      <w:bookmarkEnd w:id="8"/>
      <w:bookmarkEnd w:id="9"/>
    </w:p>
    <w:p w14:paraId="6ADFAE38" w14:textId="77777777" w:rsidR="000F4402" w:rsidRPr="000F4402" w:rsidRDefault="000F4402" w:rsidP="000F4402">
      <w:pPr>
        <w:keepNext/>
        <w:keepLines/>
        <w:wordWrap/>
        <w:overflowPunct w:val="0"/>
        <w:adjustRightInd w:val="0"/>
        <w:spacing w:before="120" w:after="180"/>
        <w:ind w:left="1418" w:hanging="1418"/>
        <w:jc w:val="left"/>
        <w:textAlignment w:val="baseline"/>
        <w:outlineLvl w:val="3"/>
        <w:rPr>
          <w:rFonts w:ascii="Arial" w:eastAsia="Times New Roman" w:hAnsi="Arial" w:cs="Times New Roman"/>
          <w:sz w:val="24"/>
          <w:lang w:val="en-GB" w:eastAsia="ja-JP"/>
        </w:rPr>
      </w:pPr>
      <w:bookmarkStart w:id="19" w:name="_Toc60777636"/>
      <w:bookmarkStart w:id="20" w:name="_Toc60868417"/>
      <w:bookmarkStart w:id="21" w:name="_Toc46440013"/>
      <w:bookmarkStart w:id="22" w:name="_Toc46444850"/>
      <w:bookmarkStart w:id="23" w:name="_Toc46487611"/>
      <w:bookmarkStart w:id="24" w:name="_Toc52837489"/>
      <w:bookmarkStart w:id="25" w:name="_Toc52838497"/>
      <w:bookmarkStart w:id="26" w:name="_Toc53007137"/>
      <w:bookmarkEnd w:id="10"/>
      <w:bookmarkEnd w:id="11"/>
      <w:bookmarkEnd w:id="12"/>
      <w:r w:rsidRPr="000F4402">
        <w:rPr>
          <w:rFonts w:ascii="Arial" w:eastAsia="Times New Roman" w:hAnsi="Arial" w:cs="Times New Roman"/>
          <w:sz w:val="24"/>
          <w:lang w:val="en-GB" w:eastAsia="ja-JP"/>
        </w:rPr>
        <w:t>–</w:t>
      </w:r>
      <w:r w:rsidRPr="000F4402">
        <w:rPr>
          <w:rFonts w:ascii="Arial" w:eastAsia="Times New Roman" w:hAnsi="Arial" w:cs="Times New Roman"/>
          <w:sz w:val="24"/>
          <w:lang w:val="en-GB" w:eastAsia="ja-JP"/>
        </w:rPr>
        <w:tab/>
      </w:r>
      <w:r w:rsidRPr="000F4402">
        <w:rPr>
          <w:rFonts w:ascii="Arial" w:eastAsia="Times New Roman" w:hAnsi="Arial" w:cs="Times New Roman"/>
          <w:i/>
          <w:sz w:val="24"/>
          <w:lang w:val="en-GB" w:eastAsia="ja-JP"/>
        </w:rPr>
        <w:t>CG-</w:t>
      </w:r>
      <w:proofErr w:type="spellStart"/>
      <w:r w:rsidRPr="000F4402">
        <w:rPr>
          <w:rFonts w:ascii="Arial" w:eastAsia="Times New Roman" w:hAnsi="Arial" w:cs="Times New Roman"/>
          <w:i/>
          <w:sz w:val="24"/>
          <w:lang w:val="en-GB" w:eastAsia="ja-JP"/>
        </w:rPr>
        <w:t>Config</w:t>
      </w:r>
      <w:bookmarkEnd w:id="19"/>
      <w:bookmarkEnd w:id="20"/>
      <w:proofErr w:type="spellEnd"/>
    </w:p>
    <w:p w14:paraId="222B898A" w14:textId="77777777" w:rsidR="000F4402" w:rsidRPr="000F4402" w:rsidRDefault="000F4402" w:rsidP="000F4402">
      <w:pPr>
        <w:wordWrap/>
        <w:overflowPunct w:val="0"/>
        <w:adjustRightInd w:val="0"/>
        <w:spacing w:after="180"/>
        <w:jc w:val="left"/>
        <w:textAlignment w:val="baseline"/>
        <w:rPr>
          <w:rFonts w:ascii="Times New Roman" w:eastAsia="Times New Roman" w:hAnsi="Times New Roman" w:cs="Times New Roman"/>
          <w:lang w:val="en-GB" w:eastAsia="ja-JP"/>
        </w:rPr>
      </w:pPr>
      <w:r w:rsidRPr="000F4402">
        <w:rPr>
          <w:rFonts w:ascii="Times New Roman" w:eastAsia="Times New Roman" w:hAnsi="Times New Roman" w:cs="Times New Roman"/>
          <w:lang w:val="en-GB" w:eastAsia="ja-JP"/>
        </w:rPr>
        <w:t xml:space="preserve">This message is used to transfer the SCG radio configuration as generated by the </w:t>
      </w:r>
      <w:proofErr w:type="spellStart"/>
      <w:r w:rsidRPr="000F4402">
        <w:rPr>
          <w:rFonts w:ascii="Times New Roman" w:eastAsia="Times New Roman" w:hAnsi="Times New Roman" w:cs="Times New Roman"/>
          <w:lang w:val="en-GB" w:eastAsia="ja-JP"/>
        </w:rPr>
        <w:t>SgNB</w:t>
      </w:r>
      <w:proofErr w:type="spellEnd"/>
      <w:r w:rsidRPr="000F4402">
        <w:rPr>
          <w:rFonts w:ascii="Times New Roman" w:eastAsia="Times New Roman" w:hAnsi="Times New Roman" w:cs="Times New Roman"/>
          <w:lang w:val="en-GB" w:eastAsia="ja-JP"/>
        </w:rPr>
        <w:t xml:space="preserve"> or </w:t>
      </w:r>
      <w:proofErr w:type="spellStart"/>
      <w:r w:rsidRPr="000F4402">
        <w:rPr>
          <w:rFonts w:ascii="Times New Roman" w:eastAsia="Times New Roman" w:hAnsi="Times New Roman" w:cs="Times New Roman"/>
          <w:lang w:val="en-GB" w:eastAsia="ja-JP"/>
        </w:rPr>
        <w:t>SeNB</w:t>
      </w:r>
      <w:proofErr w:type="spellEnd"/>
      <w:r w:rsidRPr="000F4402">
        <w:rPr>
          <w:rFonts w:ascii="Times New Roman" w:eastAsia="Times New Roman" w:hAnsi="Times New Roman" w:cs="Times New Roman"/>
          <w:lang w:val="en-GB" w:eastAsia="ja-JP"/>
        </w:rPr>
        <w:t>.</w:t>
      </w:r>
      <w:r w:rsidRPr="000F4402">
        <w:rPr>
          <w:rFonts w:ascii="Times New Roman" w:eastAsia="Times New Roman" w:hAnsi="Times New Roman" w:cs="Times New Roman"/>
          <w:lang w:val="en-GB" w:eastAsia="zh-CN"/>
        </w:rPr>
        <w:t xml:space="preserve"> </w:t>
      </w:r>
      <w:r w:rsidRPr="000F4402">
        <w:rPr>
          <w:rFonts w:ascii="Times New Roman" w:eastAsia="Times New Roman" w:hAnsi="Times New Roman" w:cs="Times New Roman"/>
          <w:lang w:val="en-GB" w:eastAsia="ja-JP"/>
        </w:rPr>
        <w:t xml:space="preserve">It can also be used by a CU to request a DU to perform certain actions, e.g. to </w:t>
      </w:r>
      <w:r w:rsidRPr="000F4402">
        <w:rPr>
          <w:rFonts w:ascii="Times New Roman" w:eastAsia="Times New Roman" w:hAnsi="Times New Roman" w:cs="Times New Roman"/>
          <w:lang w:val="en-GB" w:eastAsia="zh-CN"/>
        </w:rPr>
        <w:t>request the DU to perform a new lower layer configuration.</w:t>
      </w:r>
    </w:p>
    <w:p w14:paraId="7B483BE3" w14:textId="77777777" w:rsidR="000F4402" w:rsidRPr="000F4402" w:rsidRDefault="000F4402" w:rsidP="000F4402">
      <w:pPr>
        <w:wordWrap/>
        <w:overflowPunct w:val="0"/>
        <w:adjustRightInd w:val="0"/>
        <w:spacing w:after="180"/>
        <w:ind w:left="568" w:hanging="284"/>
        <w:jc w:val="left"/>
        <w:textAlignment w:val="baseline"/>
        <w:rPr>
          <w:rFonts w:ascii="Times New Roman" w:eastAsia="Times New Roman" w:hAnsi="Times New Roman" w:cs="Times New Roman"/>
          <w:lang w:val="en-GB" w:eastAsia="ja-JP"/>
        </w:rPr>
      </w:pPr>
      <w:r w:rsidRPr="000F4402">
        <w:rPr>
          <w:rFonts w:ascii="Times New Roman" w:eastAsia="Times New Roman" w:hAnsi="Times New Roman" w:cs="Times New Roman"/>
          <w:lang w:val="en-GB" w:eastAsia="ja-JP"/>
        </w:rPr>
        <w:t xml:space="preserve">Direction: Secondary </w:t>
      </w:r>
      <w:proofErr w:type="spellStart"/>
      <w:r w:rsidRPr="000F4402">
        <w:rPr>
          <w:rFonts w:ascii="Times New Roman" w:eastAsia="Times New Roman" w:hAnsi="Times New Roman" w:cs="Times New Roman"/>
          <w:lang w:val="en-GB" w:eastAsia="ja-JP"/>
        </w:rPr>
        <w:t>gNB</w:t>
      </w:r>
      <w:proofErr w:type="spellEnd"/>
      <w:r w:rsidRPr="000F4402">
        <w:rPr>
          <w:rFonts w:ascii="Times New Roman" w:eastAsia="Times New Roman" w:hAnsi="Times New Roman" w:cs="Times New Roman"/>
          <w:lang w:val="en-GB" w:eastAsia="ja-JP"/>
        </w:rPr>
        <w:t xml:space="preserve"> or </w:t>
      </w:r>
      <w:proofErr w:type="spellStart"/>
      <w:r w:rsidRPr="000F4402">
        <w:rPr>
          <w:rFonts w:ascii="Times New Roman" w:eastAsia="Times New Roman" w:hAnsi="Times New Roman" w:cs="Times New Roman"/>
          <w:lang w:val="en-GB" w:eastAsia="ja-JP"/>
        </w:rPr>
        <w:t>eNB</w:t>
      </w:r>
      <w:proofErr w:type="spellEnd"/>
      <w:r w:rsidRPr="000F4402">
        <w:rPr>
          <w:rFonts w:ascii="Times New Roman" w:eastAsia="Times New Roman" w:hAnsi="Times New Roman" w:cs="Times New Roman"/>
          <w:lang w:val="en-GB" w:eastAsia="ja-JP"/>
        </w:rPr>
        <w:t xml:space="preserve"> to master </w:t>
      </w:r>
      <w:proofErr w:type="spellStart"/>
      <w:r w:rsidRPr="000F4402">
        <w:rPr>
          <w:rFonts w:ascii="Times New Roman" w:eastAsia="Times New Roman" w:hAnsi="Times New Roman" w:cs="Times New Roman"/>
          <w:lang w:val="en-GB" w:eastAsia="ja-JP"/>
        </w:rPr>
        <w:t>gNB</w:t>
      </w:r>
      <w:proofErr w:type="spellEnd"/>
      <w:r w:rsidRPr="000F4402">
        <w:rPr>
          <w:rFonts w:ascii="Times New Roman" w:eastAsia="Times New Roman" w:hAnsi="Times New Roman" w:cs="Times New Roman"/>
          <w:lang w:val="en-GB" w:eastAsia="ja-JP"/>
        </w:rPr>
        <w:t xml:space="preserve"> or </w:t>
      </w:r>
      <w:proofErr w:type="spellStart"/>
      <w:r w:rsidRPr="000F4402">
        <w:rPr>
          <w:rFonts w:ascii="Times New Roman" w:eastAsia="Times New Roman" w:hAnsi="Times New Roman" w:cs="Times New Roman"/>
          <w:lang w:val="en-GB" w:eastAsia="ja-JP"/>
        </w:rPr>
        <w:t>eNB</w:t>
      </w:r>
      <w:proofErr w:type="spellEnd"/>
      <w:r w:rsidRPr="000F4402">
        <w:rPr>
          <w:rFonts w:ascii="Times New Roman" w:eastAsia="Times New Roman" w:hAnsi="Times New Roman" w:cs="Times New Roman"/>
          <w:lang w:val="en-GB" w:eastAsia="zh-CN"/>
        </w:rPr>
        <w:t>, alternatively CU to DU</w:t>
      </w:r>
      <w:r w:rsidRPr="000F4402">
        <w:rPr>
          <w:rFonts w:ascii="Times New Roman" w:eastAsia="Times New Roman" w:hAnsi="Times New Roman" w:cs="Times New Roman"/>
          <w:lang w:val="en-GB" w:eastAsia="ja-JP"/>
        </w:rPr>
        <w:t>.</w:t>
      </w:r>
    </w:p>
    <w:p w14:paraId="1D2E5B9E" w14:textId="77777777" w:rsidR="000F4402" w:rsidRPr="000F4402" w:rsidRDefault="000F4402" w:rsidP="000F4402">
      <w:pPr>
        <w:keepNext/>
        <w:keepLines/>
        <w:wordWrap/>
        <w:overflowPunct w:val="0"/>
        <w:adjustRightInd w:val="0"/>
        <w:spacing w:before="60" w:after="180"/>
        <w:jc w:val="center"/>
        <w:textAlignment w:val="baseline"/>
        <w:rPr>
          <w:rFonts w:ascii="Arial" w:eastAsia="Times New Roman" w:hAnsi="Arial" w:cs="Times New Roman"/>
          <w:b/>
          <w:lang w:val="en-GB" w:eastAsia="ja-JP"/>
        </w:rPr>
      </w:pPr>
      <w:r w:rsidRPr="000F4402">
        <w:rPr>
          <w:rFonts w:ascii="Arial" w:eastAsia="Times New Roman" w:hAnsi="Arial" w:cs="Times New Roman"/>
          <w:b/>
          <w:i/>
          <w:lang w:val="en-GB" w:eastAsia="ja-JP"/>
        </w:rPr>
        <w:t>CG-</w:t>
      </w:r>
      <w:proofErr w:type="spellStart"/>
      <w:r w:rsidRPr="000F4402">
        <w:rPr>
          <w:rFonts w:ascii="Arial" w:eastAsia="Times New Roman" w:hAnsi="Arial" w:cs="Times New Roman"/>
          <w:b/>
          <w:i/>
          <w:lang w:val="en-GB" w:eastAsia="ja-JP"/>
        </w:rPr>
        <w:t>Config</w:t>
      </w:r>
      <w:proofErr w:type="spellEnd"/>
      <w:r w:rsidRPr="000F4402">
        <w:rPr>
          <w:rFonts w:ascii="Arial" w:eastAsia="Times New Roman" w:hAnsi="Arial" w:cs="Times New Roman"/>
          <w:b/>
          <w:lang w:val="en-GB" w:eastAsia="ja-JP"/>
        </w:rPr>
        <w:t xml:space="preserve"> message</w:t>
      </w:r>
    </w:p>
    <w:p w14:paraId="167D824F"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color w:val="808080"/>
          <w:sz w:val="16"/>
          <w:lang w:val="en-GB" w:eastAsia="en-GB"/>
        </w:rPr>
      </w:pPr>
      <w:r w:rsidRPr="000F4402">
        <w:rPr>
          <w:rFonts w:ascii="Courier New" w:eastAsia="Times New Roman" w:hAnsi="Courier New" w:cs="Times New Roman"/>
          <w:noProof/>
          <w:color w:val="808080"/>
          <w:sz w:val="16"/>
          <w:lang w:val="en-GB" w:eastAsia="en-GB"/>
        </w:rPr>
        <w:t>-- ASN1START</w:t>
      </w:r>
    </w:p>
    <w:p w14:paraId="67FCD63B"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color w:val="808080"/>
          <w:sz w:val="16"/>
          <w:lang w:val="en-GB" w:eastAsia="en-GB"/>
        </w:rPr>
      </w:pPr>
      <w:r w:rsidRPr="000F4402">
        <w:rPr>
          <w:rFonts w:ascii="Courier New" w:eastAsia="Times New Roman" w:hAnsi="Courier New" w:cs="Times New Roman"/>
          <w:noProof/>
          <w:color w:val="808080"/>
          <w:sz w:val="16"/>
          <w:lang w:val="en-GB" w:eastAsia="en-GB"/>
        </w:rPr>
        <w:t>-- TAG-CG-CONFIG-START</w:t>
      </w:r>
    </w:p>
    <w:p w14:paraId="69B384DA"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26FC7CDC"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CG-Config ::=                   </w:t>
      </w:r>
      <w:r w:rsidRPr="000F4402">
        <w:rPr>
          <w:rFonts w:ascii="Courier New" w:eastAsia="Times New Roman" w:hAnsi="Courier New" w:cs="Times New Roman"/>
          <w:noProof/>
          <w:color w:val="993366"/>
          <w:sz w:val="16"/>
          <w:lang w:val="en-GB" w:eastAsia="en-GB"/>
        </w:rPr>
        <w:t>SEQUENCE</w:t>
      </w:r>
      <w:r w:rsidRPr="000F4402">
        <w:rPr>
          <w:rFonts w:ascii="Courier New" w:eastAsia="Times New Roman" w:hAnsi="Courier New" w:cs="Times New Roman"/>
          <w:noProof/>
          <w:sz w:val="16"/>
          <w:lang w:val="en-GB" w:eastAsia="en-GB"/>
        </w:rPr>
        <w:t xml:space="preserve"> {</w:t>
      </w:r>
    </w:p>
    <w:p w14:paraId="3F4EB959"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criticalExtensions                  </w:t>
      </w:r>
      <w:r w:rsidRPr="000F4402">
        <w:rPr>
          <w:rFonts w:ascii="Courier New" w:eastAsia="Times New Roman" w:hAnsi="Courier New" w:cs="Times New Roman"/>
          <w:noProof/>
          <w:color w:val="993366"/>
          <w:sz w:val="16"/>
          <w:lang w:val="en-GB" w:eastAsia="en-GB"/>
        </w:rPr>
        <w:t>CHOICE</w:t>
      </w:r>
      <w:r w:rsidRPr="000F4402">
        <w:rPr>
          <w:rFonts w:ascii="Courier New" w:eastAsia="Times New Roman" w:hAnsi="Courier New" w:cs="Times New Roman"/>
          <w:noProof/>
          <w:sz w:val="16"/>
          <w:lang w:val="en-GB" w:eastAsia="en-GB"/>
        </w:rPr>
        <w:t xml:space="preserve"> {</w:t>
      </w:r>
    </w:p>
    <w:p w14:paraId="4A29525D"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c1                                  </w:t>
      </w:r>
      <w:r w:rsidRPr="000F4402">
        <w:rPr>
          <w:rFonts w:ascii="Courier New" w:eastAsia="Times New Roman" w:hAnsi="Courier New" w:cs="Times New Roman"/>
          <w:noProof/>
          <w:color w:val="993366"/>
          <w:sz w:val="16"/>
          <w:lang w:val="en-GB" w:eastAsia="en-GB"/>
        </w:rPr>
        <w:t>CHOICE</w:t>
      </w:r>
      <w:r w:rsidRPr="000F4402">
        <w:rPr>
          <w:rFonts w:ascii="Courier New" w:eastAsia="Times New Roman" w:hAnsi="Courier New" w:cs="Times New Roman"/>
          <w:noProof/>
          <w:sz w:val="16"/>
          <w:lang w:val="en-GB" w:eastAsia="en-GB"/>
        </w:rPr>
        <w:t>{</w:t>
      </w:r>
    </w:p>
    <w:p w14:paraId="2E499B1E"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cg-Config                           CG-Config-IEs,</w:t>
      </w:r>
    </w:p>
    <w:p w14:paraId="58D0A5DD"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spare3 </w:t>
      </w:r>
      <w:r w:rsidRPr="000F4402">
        <w:rPr>
          <w:rFonts w:ascii="Courier New" w:eastAsia="Times New Roman" w:hAnsi="Courier New" w:cs="Times New Roman"/>
          <w:noProof/>
          <w:color w:val="993366"/>
          <w:sz w:val="16"/>
          <w:lang w:val="en-GB" w:eastAsia="en-GB"/>
        </w:rPr>
        <w:t>NULL</w:t>
      </w:r>
      <w:r w:rsidRPr="000F4402">
        <w:rPr>
          <w:rFonts w:ascii="Courier New" w:eastAsia="Times New Roman" w:hAnsi="Courier New" w:cs="Times New Roman"/>
          <w:noProof/>
          <w:sz w:val="16"/>
          <w:lang w:val="en-GB" w:eastAsia="en-GB"/>
        </w:rPr>
        <w:t xml:space="preserve">, spare2 </w:t>
      </w:r>
      <w:r w:rsidRPr="000F4402">
        <w:rPr>
          <w:rFonts w:ascii="Courier New" w:eastAsia="Times New Roman" w:hAnsi="Courier New" w:cs="Times New Roman"/>
          <w:noProof/>
          <w:color w:val="993366"/>
          <w:sz w:val="16"/>
          <w:lang w:val="en-GB" w:eastAsia="en-GB"/>
        </w:rPr>
        <w:t>NULL</w:t>
      </w:r>
      <w:r w:rsidRPr="000F4402">
        <w:rPr>
          <w:rFonts w:ascii="Courier New" w:eastAsia="Times New Roman" w:hAnsi="Courier New" w:cs="Times New Roman"/>
          <w:noProof/>
          <w:sz w:val="16"/>
          <w:lang w:val="en-GB" w:eastAsia="en-GB"/>
        </w:rPr>
        <w:t xml:space="preserve">, spare1 </w:t>
      </w:r>
      <w:r w:rsidRPr="000F4402">
        <w:rPr>
          <w:rFonts w:ascii="Courier New" w:eastAsia="Times New Roman" w:hAnsi="Courier New" w:cs="Times New Roman"/>
          <w:noProof/>
          <w:color w:val="993366"/>
          <w:sz w:val="16"/>
          <w:lang w:val="en-GB" w:eastAsia="en-GB"/>
        </w:rPr>
        <w:t>NULL</w:t>
      </w:r>
    </w:p>
    <w:p w14:paraId="5777F290"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w:t>
      </w:r>
    </w:p>
    <w:p w14:paraId="2FA17201"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criticalExtensionsFuture            </w:t>
      </w:r>
      <w:r w:rsidRPr="000F4402">
        <w:rPr>
          <w:rFonts w:ascii="Courier New" w:eastAsia="Times New Roman" w:hAnsi="Courier New" w:cs="Times New Roman"/>
          <w:noProof/>
          <w:color w:val="993366"/>
          <w:sz w:val="16"/>
          <w:lang w:val="en-GB" w:eastAsia="en-GB"/>
        </w:rPr>
        <w:t>SEQUENCE</w:t>
      </w:r>
      <w:r w:rsidRPr="000F4402">
        <w:rPr>
          <w:rFonts w:ascii="Courier New" w:eastAsia="Times New Roman" w:hAnsi="Courier New" w:cs="Times New Roman"/>
          <w:noProof/>
          <w:sz w:val="16"/>
          <w:lang w:val="en-GB" w:eastAsia="en-GB"/>
        </w:rPr>
        <w:t xml:space="preserve"> {}</w:t>
      </w:r>
    </w:p>
    <w:p w14:paraId="5F9F5539"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w:t>
      </w:r>
    </w:p>
    <w:p w14:paraId="7E9542C5"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w:t>
      </w:r>
    </w:p>
    <w:p w14:paraId="3F2F8251"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1CA735EB"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CG-Config-IEs ::=                   </w:t>
      </w:r>
      <w:r w:rsidRPr="000F4402">
        <w:rPr>
          <w:rFonts w:ascii="Courier New" w:eastAsia="Times New Roman" w:hAnsi="Courier New" w:cs="Times New Roman"/>
          <w:noProof/>
          <w:color w:val="993366"/>
          <w:sz w:val="16"/>
          <w:lang w:val="en-GB" w:eastAsia="en-GB"/>
        </w:rPr>
        <w:t>SEQUENCE</w:t>
      </w:r>
      <w:r w:rsidRPr="000F4402">
        <w:rPr>
          <w:rFonts w:ascii="Courier New" w:eastAsia="Times New Roman" w:hAnsi="Courier New" w:cs="Times New Roman"/>
          <w:noProof/>
          <w:sz w:val="16"/>
          <w:lang w:val="en-GB" w:eastAsia="en-GB"/>
        </w:rPr>
        <w:t xml:space="preserve"> {</w:t>
      </w:r>
    </w:p>
    <w:p w14:paraId="55CC3FB4"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scg-CellGroupConfig                 </w:t>
      </w:r>
      <w:r w:rsidRPr="000F4402">
        <w:rPr>
          <w:rFonts w:ascii="Courier New" w:eastAsia="Times New Roman" w:hAnsi="Courier New" w:cs="Times New Roman"/>
          <w:noProof/>
          <w:color w:val="993366"/>
          <w:sz w:val="16"/>
          <w:lang w:val="en-GB" w:eastAsia="en-GB"/>
        </w:rPr>
        <w:t>OCTET</w:t>
      </w:r>
      <w:r w:rsidRPr="000F4402">
        <w:rPr>
          <w:rFonts w:ascii="Courier New" w:eastAsia="Times New Roman" w:hAnsi="Courier New" w:cs="Times New Roman"/>
          <w:noProof/>
          <w:sz w:val="16"/>
          <w:lang w:val="en-GB" w:eastAsia="en-GB"/>
        </w:rPr>
        <w:t xml:space="preserve"> </w:t>
      </w:r>
      <w:r w:rsidRPr="000F4402">
        <w:rPr>
          <w:rFonts w:ascii="Courier New" w:eastAsia="Times New Roman" w:hAnsi="Courier New" w:cs="Times New Roman"/>
          <w:noProof/>
          <w:color w:val="993366"/>
          <w:sz w:val="16"/>
          <w:lang w:val="en-GB" w:eastAsia="en-GB"/>
        </w:rPr>
        <w:t>STRING</w:t>
      </w:r>
      <w:r w:rsidRPr="000F4402">
        <w:rPr>
          <w:rFonts w:ascii="Courier New" w:eastAsia="Times New Roman" w:hAnsi="Courier New" w:cs="Times New Roman"/>
          <w:noProof/>
          <w:sz w:val="16"/>
          <w:lang w:val="en-GB" w:eastAsia="en-GB"/>
        </w:rPr>
        <w:t xml:space="preserve"> (CONTAINING RRCReconfiguration)    </w:t>
      </w:r>
      <w:r w:rsidRPr="000F4402">
        <w:rPr>
          <w:rFonts w:ascii="Courier New" w:eastAsia="Times New Roman" w:hAnsi="Courier New" w:cs="Times New Roman"/>
          <w:noProof/>
          <w:color w:val="993366"/>
          <w:sz w:val="16"/>
          <w:lang w:val="en-GB" w:eastAsia="en-GB"/>
        </w:rPr>
        <w:t>OPTIONAL</w:t>
      </w:r>
      <w:r w:rsidRPr="000F4402">
        <w:rPr>
          <w:rFonts w:ascii="Courier New" w:eastAsia="Times New Roman" w:hAnsi="Courier New" w:cs="Times New Roman"/>
          <w:noProof/>
          <w:sz w:val="16"/>
          <w:lang w:val="en-GB" w:eastAsia="en-GB"/>
        </w:rPr>
        <w:t>,</w:t>
      </w:r>
    </w:p>
    <w:p w14:paraId="17B4B33C"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scg-RB-Config                       </w:t>
      </w:r>
      <w:r w:rsidRPr="000F4402">
        <w:rPr>
          <w:rFonts w:ascii="Courier New" w:eastAsia="Times New Roman" w:hAnsi="Courier New" w:cs="Times New Roman"/>
          <w:noProof/>
          <w:color w:val="993366"/>
          <w:sz w:val="16"/>
          <w:lang w:val="en-GB" w:eastAsia="en-GB"/>
        </w:rPr>
        <w:t>OCTET</w:t>
      </w:r>
      <w:r w:rsidRPr="000F4402">
        <w:rPr>
          <w:rFonts w:ascii="Courier New" w:eastAsia="Times New Roman" w:hAnsi="Courier New" w:cs="Times New Roman"/>
          <w:noProof/>
          <w:sz w:val="16"/>
          <w:lang w:val="en-GB" w:eastAsia="en-GB"/>
        </w:rPr>
        <w:t xml:space="preserve"> </w:t>
      </w:r>
      <w:r w:rsidRPr="000F4402">
        <w:rPr>
          <w:rFonts w:ascii="Courier New" w:eastAsia="Times New Roman" w:hAnsi="Courier New" w:cs="Times New Roman"/>
          <w:noProof/>
          <w:color w:val="993366"/>
          <w:sz w:val="16"/>
          <w:lang w:val="en-GB" w:eastAsia="en-GB"/>
        </w:rPr>
        <w:t>STRING</w:t>
      </w:r>
      <w:r w:rsidRPr="000F4402">
        <w:rPr>
          <w:rFonts w:ascii="Courier New" w:eastAsia="Times New Roman" w:hAnsi="Courier New" w:cs="Times New Roman"/>
          <w:noProof/>
          <w:sz w:val="16"/>
          <w:lang w:val="en-GB" w:eastAsia="en-GB"/>
        </w:rPr>
        <w:t xml:space="preserve"> (CONTAINING RadioBearerConfig)     </w:t>
      </w:r>
      <w:r w:rsidRPr="000F4402">
        <w:rPr>
          <w:rFonts w:ascii="Courier New" w:eastAsia="Times New Roman" w:hAnsi="Courier New" w:cs="Times New Roman"/>
          <w:noProof/>
          <w:color w:val="993366"/>
          <w:sz w:val="16"/>
          <w:lang w:val="en-GB" w:eastAsia="en-GB"/>
        </w:rPr>
        <w:t>OPTIONAL</w:t>
      </w:r>
      <w:r w:rsidRPr="000F4402">
        <w:rPr>
          <w:rFonts w:ascii="Courier New" w:eastAsia="Times New Roman" w:hAnsi="Courier New" w:cs="Times New Roman"/>
          <w:noProof/>
          <w:sz w:val="16"/>
          <w:lang w:val="en-GB" w:eastAsia="en-GB"/>
        </w:rPr>
        <w:t>,</w:t>
      </w:r>
    </w:p>
    <w:p w14:paraId="0A4CCC48"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configRestrictModReq                ConfigRestrictModReqSCG                         </w:t>
      </w:r>
      <w:r w:rsidRPr="000F4402">
        <w:rPr>
          <w:rFonts w:ascii="Courier New" w:eastAsia="Times New Roman" w:hAnsi="Courier New" w:cs="Times New Roman"/>
          <w:noProof/>
          <w:color w:val="993366"/>
          <w:sz w:val="16"/>
          <w:lang w:val="en-GB" w:eastAsia="en-GB"/>
        </w:rPr>
        <w:t>OPTIONAL</w:t>
      </w:r>
      <w:r w:rsidRPr="000F4402">
        <w:rPr>
          <w:rFonts w:ascii="Courier New" w:eastAsia="Times New Roman" w:hAnsi="Courier New" w:cs="Times New Roman"/>
          <w:noProof/>
          <w:sz w:val="16"/>
          <w:lang w:val="en-GB" w:eastAsia="en-GB"/>
        </w:rPr>
        <w:t>,</w:t>
      </w:r>
    </w:p>
    <w:p w14:paraId="3F45A492"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drx-InfoSCG                         DRX-Info                                        </w:t>
      </w:r>
      <w:r w:rsidRPr="000F4402">
        <w:rPr>
          <w:rFonts w:ascii="Courier New" w:eastAsia="Times New Roman" w:hAnsi="Courier New" w:cs="Times New Roman"/>
          <w:noProof/>
          <w:color w:val="993366"/>
          <w:sz w:val="16"/>
          <w:lang w:val="en-GB" w:eastAsia="en-GB"/>
        </w:rPr>
        <w:t>OPTIONAL</w:t>
      </w:r>
      <w:r w:rsidRPr="000F4402">
        <w:rPr>
          <w:rFonts w:ascii="Courier New" w:eastAsia="Times New Roman" w:hAnsi="Courier New" w:cs="Times New Roman"/>
          <w:noProof/>
          <w:sz w:val="16"/>
          <w:lang w:val="en-GB" w:eastAsia="en-GB"/>
        </w:rPr>
        <w:t>,</w:t>
      </w:r>
    </w:p>
    <w:p w14:paraId="6DC75AA4"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candidateCellInfoListSN             </w:t>
      </w:r>
      <w:r w:rsidRPr="000F4402">
        <w:rPr>
          <w:rFonts w:ascii="Courier New" w:eastAsia="Times New Roman" w:hAnsi="Courier New" w:cs="Times New Roman"/>
          <w:noProof/>
          <w:color w:val="993366"/>
          <w:sz w:val="16"/>
          <w:lang w:val="en-GB" w:eastAsia="en-GB"/>
        </w:rPr>
        <w:t>OCTET</w:t>
      </w:r>
      <w:r w:rsidRPr="000F4402">
        <w:rPr>
          <w:rFonts w:ascii="Courier New" w:eastAsia="Times New Roman" w:hAnsi="Courier New" w:cs="Times New Roman"/>
          <w:noProof/>
          <w:sz w:val="16"/>
          <w:lang w:val="en-GB" w:eastAsia="en-GB"/>
        </w:rPr>
        <w:t xml:space="preserve"> </w:t>
      </w:r>
      <w:r w:rsidRPr="000F4402">
        <w:rPr>
          <w:rFonts w:ascii="Courier New" w:eastAsia="Times New Roman" w:hAnsi="Courier New" w:cs="Times New Roman"/>
          <w:noProof/>
          <w:color w:val="993366"/>
          <w:sz w:val="16"/>
          <w:lang w:val="en-GB" w:eastAsia="en-GB"/>
        </w:rPr>
        <w:t>STRING</w:t>
      </w:r>
      <w:r w:rsidRPr="000F4402">
        <w:rPr>
          <w:rFonts w:ascii="Courier New" w:eastAsia="Times New Roman" w:hAnsi="Courier New" w:cs="Times New Roman"/>
          <w:noProof/>
          <w:sz w:val="16"/>
          <w:lang w:val="en-GB" w:eastAsia="en-GB"/>
        </w:rPr>
        <w:t xml:space="preserve"> (CONTAINING MeasResultList2NR)     </w:t>
      </w:r>
      <w:r w:rsidRPr="000F4402">
        <w:rPr>
          <w:rFonts w:ascii="Courier New" w:eastAsia="Times New Roman" w:hAnsi="Courier New" w:cs="Times New Roman"/>
          <w:noProof/>
          <w:color w:val="993366"/>
          <w:sz w:val="16"/>
          <w:lang w:val="en-GB" w:eastAsia="en-GB"/>
        </w:rPr>
        <w:t>OPTIONAL</w:t>
      </w:r>
      <w:r w:rsidRPr="000F4402">
        <w:rPr>
          <w:rFonts w:ascii="Courier New" w:eastAsia="Times New Roman" w:hAnsi="Courier New" w:cs="Times New Roman"/>
          <w:noProof/>
          <w:sz w:val="16"/>
          <w:lang w:val="en-GB" w:eastAsia="en-GB"/>
        </w:rPr>
        <w:t>,</w:t>
      </w:r>
    </w:p>
    <w:p w14:paraId="13ED2B1C"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measConfigSN                        MeasConfigSN                                    </w:t>
      </w:r>
      <w:r w:rsidRPr="000F4402">
        <w:rPr>
          <w:rFonts w:ascii="Courier New" w:eastAsia="Times New Roman" w:hAnsi="Courier New" w:cs="Times New Roman"/>
          <w:noProof/>
          <w:color w:val="993366"/>
          <w:sz w:val="16"/>
          <w:lang w:val="en-GB" w:eastAsia="en-GB"/>
        </w:rPr>
        <w:t>OPTIONAL</w:t>
      </w:r>
      <w:r w:rsidRPr="000F4402">
        <w:rPr>
          <w:rFonts w:ascii="Courier New" w:eastAsia="Times New Roman" w:hAnsi="Courier New" w:cs="Times New Roman"/>
          <w:noProof/>
          <w:sz w:val="16"/>
          <w:lang w:val="en-GB" w:eastAsia="en-GB"/>
        </w:rPr>
        <w:t>,</w:t>
      </w:r>
    </w:p>
    <w:p w14:paraId="0C9B8972"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selectedBandCombination             BandCombinationInfoSN                           </w:t>
      </w:r>
      <w:r w:rsidRPr="000F4402">
        <w:rPr>
          <w:rFonts w:ascii="Courier New" w:eastAsia="Times New Roman" w:hAnsi="Courier New" w:cs="Times New Roman"/>
          <w:noProof/>
          <w:color w:val="993366"/>
          <w:sz w:val="16"/>
          <w:lang w:val="en-GB" w:eastAsia="en-GB"/>
        </w:rPr>
        <w:t>OPTIONAL</w:t>
      </w:r>
      <w:r w:rsidRPr="000F4402">
        <w:rPr>
          <w:rFonts w:ascii="Courier New" w:eastAsia="Times New Roman" w:hAnsi="Courier New" w:cs="Times New Roman"/>
          <w:noProof/>
          <w:sz w:val="16"/>
          <w:lang w:val="en-GB" w:eastAsia="en-GB"/>
        </w:rPr>
        <w:t>,</w:t>
      </w:r>
    </w:p>
    <w:p w14:paraId="45F49DB3"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fr-InfoListSCG                      FR-InfoList                                     </w:t>
      </w:r>
      <w:r w:rsidRPr="000F4402">
        <w:rPr>
          <w:rFonts w:ascii="Courier New" w:eastAsia="Times New Roman" w:hAnsi="Courier New" w:cs="Times New Roman"/>
          <w:noProof/>
          <w:color w:val="993366"/>
          <w:sz w:val="16"/>
          <w:lang w:val="en-GB" w:eastAsia="en-GB"/>
        </w:rPr>
        <w:t>OPTIONAL</w:t>
      </w:r>
      <w:r w:rsidRPr="000F4402">
        <w:rPr>
          <w:rFonts w:ascii="Courier New" w:eastAsia="Times New Roman" w:hAnsi="Courier New" w:cs="Times New Roman"/>
          <w:noProof/>
          <w:sz w:val="16"/>
          <w:lang w:val="en-GB" w:eastAsia="en-GB"/>
        </w:rPr>
        <w:t>,</w:t>
      </w:r>
    </w:p>
    <w:p w14:paraId="5452BA36"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candidateServingFreqListNR          CandidateServingFreqListNR                      </w:t>
      </w:r>
      <w:r w:rsidRPr="000F4402">
        <w:rPr>
          <w:rFonts w:ascii="Courier New" w:eastAsia="Times New Roman" w:hAnsi="Courier New" w:cs="Times New Roman"/>
          <w:noProof/>
          <w:color w:val="993366"/>
          <w:sz w:val="16"/>
          <w:lang w:val="en-GB" w:eastAsia="en-GB"/>
        </w:rPr>
        <w:t>OPTIONAL</w:t>
      </w:r>
      <w:r w:rsidRPr="000F4402">
        <w:rPr>
          <w:rFonts w:ascii="Courier New" w:eastAsia="Times New Roman" w:hAnsi="Courier New" w:cs="Times New Roman"/>
          <w:noProof/>
          <w:sz w:val="16"/>
          <w:lang w:val="en-GB" w:eastAsia="en-GB"/>
        </w:rPr>
        <w:t>,</w:t>
      </w:r>
    </w:p>
    <w:p w14:paraId="04BE8FD3"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nonCriticalExtension                CG-Config-v1540-IEs                             </w:t>
      </w:r>
      <w:r w:rsidRPr="000F4402">
        <w:rPr>
          <w:rFonts w:ascii="Courier New" w:eastAsia="Times New Roman" w:hAnsi="Courier New" w:cs="Times New Roman"/>
          <w:noProof/>
          <w:color w:val="993366"/>
          <w:sz w:val="16"/>
          <w:lang w:val="en-GB" w:eastAsia="en-GB"/>
        </w:rPr>
        <w:t>OPTIONAL</w:t>
      </w:r>
    </w:p>
    <w:p w14:paraId="1DA03BD7"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w:t>
      </w:r>
    </w:p>
    <w:p w14:paraId="272464B3"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3A37E658"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CG-Config-v1540-IEs ::=             </w:t>
      </w:r>
      <w:r w:rsidRPr="000F4402">
        <w:rPr>
          <w:rFonts w:ascii="Courier New" w:eastAsia="Times New Roman" w:hAnsi="Courier New" w:cs="Times New Roman"/>
          <w:noProof/>
          <w:color w:val="993366"/>
          <w:sz w:val="16"/>
          <w:lang w:val="en-GB" w:eastAsia="en-GB"/>
        </w:rPr>
        <w:t>SEQUENCE</w:t>
      </w:r>
      <w:r w:rsidRPr="000F4402">
        <w:rPr>
          <w:rFonts w:ascii="Courier New" w:eastAsia="Times New Roman" w:hAnsi="Courier New" w:cs="Times New Roman"/>
          <w:noProof/>
          <w:sz w:val="16"/>
          <w:lang w:val="en-GB" w:eastAsia="en-GB"/>
        </w:rPr>
        <w:t xml:space="preserve"> {</w:t>
      </w:r>
    </w:p>
    <w:p w14:paraId="0D8C841B"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pSCellFrequency                     ARFCN-ValueNR                                   </w:t>
      </w:r>
      <w:r w:rsidRPr="000F4402">
        <w:rPr>
          <w:rFonts w:ascii="Courier New" w:eastAsia="Times New Roman" w:hAnsi="Courier New" w:cs="Times New Roman"/>
          <w:noProof/>
          <w:color w:val="993366"/>
          <w:sz w:val="16"/>
          <w:lang w:val="en-GB" w:eastAsia="en-GB"/>
        </w:rPr>
        <w:t>OPTIONAL</w:t>
      </w:r>
      <w:r w:rsidRPr="000F4402">
        <w:rPr>
          <w:rFonts w:ascii="Courier New" w:eastAsia="Times New Roman" w:hAnsi="Courier New" w:cs="Times New Roman"/>
          <w:noProof/>
          <w:sz w:val="16"/>
          <w:lang w:val="en-GB" w:eastAsia="en-GB"/>
        </w:rPr>
        <w:t>,</w:t>
      </w:r>
    </w:p>
    <w:p w14:paraId="62B4B3E2"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reportCGI-RequestNR                 </w:t>
      </w:r>
      <w:r w:rsidRPr="000F4402">
        <w:rPr>
          <w:rFonts w:ascii="Courier New" w:eastAsia="Times New Roman" w:hAnsi="Courier New" w:cs="Times New Roman"/>
          <w:noProof/>
          <w:color w:val="993366"/>
          <w:sz w:val="16"/>
          <w:lang w:val="en-GB" w:eastAsia="en-GB"/>
        </w:rPr>
        <w:t>SEQUENCE</w:t>
      </w:r>
      <w:r w:rsidRPr="000F4402">
        <w:rPr>
          <w:rFonts w:ascii="Courier New" w:eastAsia="Times New Roman" w:hAnsi="Courier New" w:cs="Times New Roman"/>
          <w:noProof/>
          <w:sz w:val="16"/>
          <w:lang w:val="en-GB" w:eastAsia="en-GB"/>
        </w:rPr>
        <w:t xml:space="preserve"> {</w:t>
      </w:r>
    </w:p>
    <w:p w14:paraId="4965C828"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requestedCellInfo                   </w:t>
      </w:r>
      <w:r w:rsidRPr="000F4402">
        <w:rPr>
          <w:rFonts w:ascii="Courier New" w:eastAsia="Times New Roman" w:hAnsi="Courier New" w:cs="Times New Roman"/>
          <w:noProof/>
          <w:color w:val="993366"/>
          <w:sz w:val="16"/>
          <w:lang w:val="en-GB" w:eastAsia="en-GB"/>
        </w:rPr>
        <w:t>SEQUENCE</w:t>
      </w:r>
      <w:r w:rsidRPr="000F4402">
        <w:rPr>
          <w:rFonts w:ascii="Courier New" w:eastAsia="Times New Roman" w:hAnsi="Courier New" w:cs="Times New Roman"/>
          <w:noProof/>
          <w:sz w:val="16"/>
          <w:lang w:val="en-GB" w:eastAsia="en-GB"/>
        </w:rPr>
        <w:t xml:space="preserve"> {</w:t>
      </w:r>
    </w:p>
    <w:p w14:paraId="60BC8550"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ssbFrequency                        ARFCN-ValueNR,</w:t>
      </w:r>
    </w:p>
    <w:p w14:paraId="3B5345A6"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cellForWhichToReportCGI             PhysCellId</w:t>
      </w:r>
    </w:p>
    <w:p w14:paraId="04A3C740"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                                                                               </w:t>
      </w:r>
      <w:r w:rsidRPr="000F4402">
        <w:rPr>
          <w:rFonts w:ascii="Courier New" w:eastAsia="Times New Roman" w:hAnsi="Courier New" w:cs="Times New Roman"/>
          <w:noProof/>
          <w:color w:val="993366"/>
          <w:sz w:val="16"/>
          <w:lang w:val="en-GB" w:eastAsia="en-GB"/>
        </w:rPr>
        <w:t>OPTIONAL</w:t>
      </w:r>
    </w:p>
    <w:p w14:paraId="1A1FA2D7"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                                                                                   </w:t>
      </w:r>
      <w:r w:rsidRPr="000F4402">
        <w:rPr>
          <w:rFonts w:ascii="Courier New" w:eastAsia="Times New Roman" w:hAnsi="Courier New" w:cs="Times New Roman"/>
          <w:noProof/>
          <w:color w:val="993366"/>
          <w:sz w:val="16"/>
          <w:lang w:val="en-GB" w:eastAsia="en-GB"/>
        </w:rPr>
        <w:t>OPTIONAL</w:t>
      </w:r>
      <w:r w:rsidRPr="000F4402">
        <w:rPr>
          <w:rFonts w:ascii="Courier New" w:eastAsia="Times New Roman" w:hAnsi="Courier New" w:cs="Times New Roman"/>
          <w:noProof/>
          <w:sz w:val="16"/>
          <w:lang w:val="en-GB" w:eastAsia="en-GB"/>
        </w:rPr>
        <w:t>,</w:t>
      </w:r>
    </w:p>
    <w:p w14:paraId="4AB6DB9C"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ph-InfoSCG                          PH-TypeListSCG                                  </w:t>
      </w:r>
      <w:r w:rsidRPr="000F4402">
        <w:rPr>
          <w:rFonts w:ascii="Courier New" w:eastAsia="Times New Roman" w:hAnsi="Courier New" w:cs="Times New Roman"/>
          <w:noProof/>
          <w:color w:val="993366"/>
          <w:sz w:val="16"/>
          <w:lang w:val="en-GB" w:eastAsia="en-GB"/>
        </w:rPr>
        <w:t>OPTIONAL</w:t>
      </w:r>
      <w:r w:rsidRPr="000F4402">
        <w:rPr>
          <w:rFonts w:ascii="Courier New" w:eastAsia="Times New Roman" w:hAnsi="Courier New" w:cs="Times New Roman"/>
          <w:noProof/>
          <w:sz w:val="16"/>
          <w:lang w:val="en-GB" w:eastAsia="en-GB"/>
        </w:rPr>
        <w:t>,</w:t>
      </w:r>
    </w:p>
    <w:p w14:paraId="6413D0C7"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nonCriticalExtension                CG-Config-v1560-IEs                             </w:t>
      </w:r>
      <w:r w:rsidRPr="000F4402">
        <w:rPr>
          <w:rFonts w:ascii="Courier New" w:eastAsia="Times New Roman" w:hAnsi="Courier New" w:cs="Times New Roman"/>
          <w:noProof/>
          <w:color w:val="993366"/>
          <w:sz w:val="16"/>
          <w:lang w:val="en-GB" w:eastAsia="en-GB"/>
        </w:rPr>
        <w:t>OPTIONAL</w:t>
      </w:r>
    </w:p>
    <w:p w14:paraId="673D4BB7"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SimSun" w:hAnsi="Courier New" w:cs="Times New Roman"/>
          <w:noProof/>
          <w:sz w:val="16"/>
          <w:lang w:val="en-GB" w:eastAsia="en-GB"/>
        </w:rPr>
      </w:pPr>
      <w:r w:rsidRPr="000F4402">
        <w:rPr>
          <w:rFonts w:ascii="Courier New" w:eastAsia="SimSun" w:hAnsi="Courier New" w:cs="Times New Roman"/>
          <w:noProof/>
          <w:sz w:val="16"/>
          <w:lang w:val="en-GB" w:eastAsia="en-GB"/>
        </w:rPr>
        <w:lastRenderedPageBreak/>
        <w:t>}</w:t>
      </w:r>
    </w:p>
    <w:p w14:paraId="358E9B20"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SimSun" w:hAnsi="Courier New" w:cs="Times New Roman"/>
          <w:noProof/>
          <w:sz w:val="16"/>
          <w:lang w:val="en-GB" w:eastAsia="en-GB"/>
        </w:rPr>
      </w:pPr>
    </w:p>
    <w:p w14:paraId="3AE1E6D4"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CG-Config-v1560-IEs ::=             </w:t>
      </w:r>
      <w:r w:rsidRPr="000F4402">
        <w:rPr>
          <w:rFonts w:ascii="Courier New" w:eastAsia="Times New Roman" w:hAnsi="Courier New" w:cs="Times New Roman"/>
          <w:noProof/>
          <w:color w:val="993366"/>
          <w:sz w:val="16"/>
          <w:lang w:val="en-GB" w:eastAsia="en-GB"/>
        </w:rPr>
        <w:t>SEQUENCE</w:t>
      </w:r>
      <w:r w:rsidRPr="000F4402">
        <w:rPr>
          <w:rFonts w:ascii="Courier New" w:eastAsia="Times New Roman" w:hAnsi="Courier New" w:cs="Times New Roman"/>
          <w:noProof/>
          <w:sz w:val="16"/>
          <w:lang w:val="en-GB" w:eastAsia="en-GB"/>
        </w:rPr>
        <w:t xml:space="preserve"> {</w:t>
      </w:r>
    </w:p>
    <w:p w14:paraId="07612272"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pSCellFrequencyEUTRA                ARFCN-ValueEUTRA                                </w:t>
      </w:r>
      <w:r w:rsidRPr="000F4402">
        <w:rPr>
          <w:rFonts w:ascii="Courier New" w:eastAsia="Times New Roman" w:hAnsi="Courier New" w:cs="Times New Roman"/>
          <w:noProof/>
          <w:color w:val="993366"/>
          <w:sz w:val="16"/>
          <w:lang w:val="en-GB" w:eastAsia="en-GB"/>
        </w:rPr>
        <w:t>OPTIONAL</w:t>
      </w:r>
      <w:r w:rsidRPr="000F4402">
        <w:rPr>
          <w:rFonts w:ascii="Courier New" w:eastAsia="Times New Roman" w:hAnsi="Courier New" w:cs="Times New Roman"/>
          <w:noProof/>
          <w:sz w:val="16"/>
          <w:lang w:val="en-GB" w:eastAsia="en-GB"/>
        </w:rPr>
        <w:t>,</w:t>
      </w:r>
    </w:p>
    <w:p w14:paraId="34731135"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scg-CellGroupConfigEUTRA            </w:t>
      </w:r>
      <w:r w:rsidRPr="000F4402">
        <w:rPr>
          <w:rFonts w:ascii="Courier New" w:eastAsia="Times New Roman" w:hAnsi="Courier New" w:cs="Times New Roman"/>
          <w:noProof/>
          <w:color w:val="993366"/>
          <w:sz w:val="16"/>
          <w:lang w:val="en-GB" w:eastAsia="en-GB"/>
        </w:rPr>
        <w:t>OCTET</w:t>
      </w:r>
      <w:r w:rsidRPr="000F4402">
        <w:rPr>
          <w:rFonts w:ascii="Courier New" w:eastAsia="Times New Roman" w:hAnsi="Courier New" w:cs="Times New Roman"/>
          <w:noProof/>
          <w:sz w:val="16"/>
          <w:lang w:val="en-GB" w:eastAsia="en-GB"/>
        </w:rPr>
        <w:t xml:space="preserve"> </w:t>
      </w:r>
      <w:r w:rsidRPr="000F4402">
        <w:rPr>
          <w:rFonts w:ascii="Courier New" w:eastAsia="Times New Roman" w:hAnsi="Courier New" w:cs="Times New Roman"/>
          <w:noProof/>
          <w:color w:val="993366"/>
          <w:sz w:val="16"/>
          <w:lang w:val="en-GB" w:eastAsia="en-GB"/>
        </w:rPr>
        <w:t>STRING</w:t>
      </w:r>
      <w:r w:rsidRPr="000F4402">
        <w:rPr>
          <w:rFonts w:ascii="Courier New" w:eastAsia="Times New Roman" w:hAnsi="Courier New" w:cs="Times New Roman"/>
          <w:noProof/>
          <w:sz w:val="16"/>
          <w:lang w:val="en-GB" w:eastAsia="en-GB"/>
        </w:rPr>
        <w:t xml:space="preserve">                                    </w:t>
      </w:r>
      <w:r w:rsidRPr="000F4402">
        <w:rPr>
          <w:rFonts w:ascii="Courier New" w:eastAsia="Times New Roman" w:hAnsi="Courier New" w:cs="Times New Roman"/>
          <w:noProof/>
          <w:color w:val="993366"/>
          <w:sz w:val="16"/>
          <w:lang w:val="en-GB" w:eastAsia="en-GB"/>
        </w:rPr>
        <w:t>OPTIONAL</w:t>
      </w:r>
      <w:r w:rsidRPr="000F4402">
        <w:rPr>
          <w:rFonts w:ascii="Courier New" w:eastAsia="Times New Roman" w:hAnsi="Courier New" w:cs="Times New Roman"/>
          <w:noProof/>
          <w:sz w:val="16"/>
          <w:lang w:val="en-GB" w:eastAsia="en-GB"/>
        </w:rPr>
        <w:t>,</w:t>
      </w:r>
    </w:p>
    <w:p w14:paraId="3D67F505"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candidateCellInfoListSN-EUTRA       </w:t>
      </w:r>
      <w:r w:rsidRPr="000F4402">
        <w:rPr>
          <w:rFonts w:ascii="Courier New" w:eastAsia="Times New Roman" w:hAnsi="Courier New" w:cs="Times New Roman"/>
          <w:noProof/>
          <w:color w:val="993366"/>
          <w:sz w:val="16"/>
          <w:lang w:val="en-GB" w:eastAsia="en-GB"/>
        </w:rPr>
        <w:t>OCTET</w:t>
      </w:r>
      <w:r w:rsidRPr="000F4402">
        <w:rPr>
          <w:rFonts w:ascii="Courier New" w:eastAsia="Times New Roman" w:hAnsi="Courier New" w:cs="Times New Roman"/>
          <w:noProof/>
          <w:sz w:val="16"/>
          <w:lang w:val="en-GB" w:eastAsia="en-GB"/>
        </w:rPr>
        <w:t xml:space="preserve"> </w:t>
      </w:r>
      <w:r w:rsidRPr="000F4402">
        <w:rPr>
          <w:rFonts w:ascii="Courier New" w:eastAsia="Times New Roman" w:hAnsi="Courier New" w:cs="Times New Roman"/>
          <w:noProof/>
          <w:color w:val="993366"/>
          <w:sz w:val="16"/>
          <w:lang w:val="en-GB" w:eastAsia="en-GB"/>
        </w:rPr>
        <w:t>STRING</w:t>
      </w:r>
      <w:r w:rsidRPr="000F4402">
        <w:rPr>
          <w:rFonts w:ascii="Courier New" w:eastAsia="Times New Roman" w:hAnsi="Courier New" w:cs="Times New Roman"/>
          <w:noProof/>
          <w:sz w:val="16"/>
          <w:lang w:val="en-GB" w:eastAsia="en-GB"/>
        </w:rPr>
        <w:t xml:space="preserve">                                    </w:t>
      </w:r>
      <w:r w:rsidRPr="000F4402">
        <w:rPr>
          <w:rFonts w:ascii="Courier New" w:eastAsia="Times New Roman" w:hAnsi="Courier New" w:cs="Times New Roman"/>
          <w:noProof/>
          <w:color w:val="993366"/>
          <w:sz w:val="16"/>
          <w:lang w:val="en-GB" w:eastAsia="en-GB"/>
        </w:rPr>
        <w:t>OPTIONAL</w:t>
      </w:r>
      <w:r w:rsidRPr="000F4402">
        <w:rPr>
          <w:rFonts w:ascii="Courier New" w:eastAsia="Times New Roman" w:hAnsi="Courier New" w:cs="Times New Roman"/>
          <w:noProof/>
          <w:sz w:val="16"/>
          <w:lang w:val="en-GB" w:eastAsia="en-GB"/>
        </w:rPr>
        <w:t>,</w:t>
      </w:r>
    </w:p>
    <w:p w14:paraId="582FA7B1"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candidateServingFreqListEUTRA       CandidateServingFreqListEUTRA                   </w:t>
      </w:r>
      <w:r w:rsidRPr="000F4402">
        <w:rPr>
          <w:rFonts w:ascii="Courier New" w:eastAsia="Times New Roman" w:hAnsi="Courier New" w:cs="Times New Roman"/>
          <w:noProof/>
          <w:color w:val="993366"/>
          <w:sz w:val="16"/>
          <w:lang w:val="en-GB" w:eastAsia="en-GB"/>
        </w:rPr>
        <w:t>OPTIONAL</w:t>
      </w:r>
      <w:r w:rsidRPr="000F4402">
        <w:rPr>
          <w:rFonts w:ascii="Courier New" w:eastAsia="Times New Roman" w:hAnsi="Courier New" w:cs="Times New Roman"/>
          <w:noProof/>
          <w:sz w:val="16"/>
          <w:lang w:val="en-GB" w:eastAsia="en-GB"/>
        </w:rPr>
        <w:t>,</w:t>
      </w:r>
    </w:p>
    <w:p w14:paraId="37411A34"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needForGaps                         </w:t>
      </w:r>
      <w:r w:rsidRPr="000F4402">
        <w:rPr>
          <w:rFonts w:ascii="Courier New" w:eastAsia="Times New Roman" w:hAnsi="Courier New" w:cs="Times New Roman"/>
          <w:noProof/>
          <w:color w:val="993366"/>
          <w:sz w:val="16"/>
          <w:lang w:val="en-GB" w:eastAsia="en-GB"/>
        </w:rPr>
        <w:t>ENUMERATED</w:t>
      </w:r>
      <w:r w:rsidRPr="000F4402">
        <w:rPr>
          <w:rFonts w:ascii="Courier New" w:eastAsia="Times New Roman" w:hAnsi="Courier New" w:cs="Times New Roman"/>
          <w:noProof/>
          <w:sz w:val="16"/>
          <w:lang w:val="en-GB" w:eastAsia="en-GB"/>
        </w:rPr>
        <w:t xml:space="preserve"> {true}                               </w:t>
      </w:r>
      <w:r w:rsidRPr="000F4402">
        <w:rPr>
          <w:rFonts w:ascii="Courier New" w:eastAsia="Times New Roman" w:hAnsi="Courier New" w:cs="Times New Roman"/>
          <w:noProof/>
          <w:color w:val="993366"/>
          <w:sz w:val="16"/>
          <w:lang w:val="en-GB" w:eastAsia="en-GB"/>
        </w:rPr>
        <w:t>OPTIONAL</w:t>
      </w:r>
      <w:r w:rsidRPr="000F4402">
        <w:rPr>
          <w:rFonts w:ascii="Courier New" w:eastAsia="Times New Roman" w:hAnsi="Courier New" w:cs="Times New Roman"/>
          <w:noProof/>
          <w:sz w:val="16"/>
          <w:lang w:val="en-GB" w:eastAsia="en-GB"/>
        </w:rPr>
        <w:t>,</w:t>
      </w:r>
    </w:p>
    <w:p w14:paraId="5796FBC1"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drx-ConfigSCG                       DRX-Config                                      </w:t>
      </w:r>
      <w:r w:rsidRPr="000F4402">
        <w:rPr>
          <w:rFonts w:ascii="Courier New" w:eastAsia="Times New Roman" w:hAnsi="Courier New" w:cs="Times New Roman"/>
          <w:noProof/>
          <w:color w:val="993366"/>
          <w:sz w:val="16"/>
          <w:lang w:val="en-GB" w:eastAsia="en-GB"/>
        </w:rPr>
        <w:t>OPTIONAL</w:t>
      </w:r>
      <w:r w:rsidRPr="000F4402">
        <w:rPr>
          <w:rFonts w:ascii="Courier New" w:eastAsia="Times New Roman" w:hAnsi="Courier New" w:cs="Times New Roman"/>
          <w:noProof/>
          <w:sz w:val="16"/>
          <w:lang w:val="en-GB" w:eastAsia="en-GB"/>
        </w:rPr>
        <w:t>,</w:t>
      </w:r>
    </w:p>
    <w:p w14:paraId="56450429"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reportCGI-RequestEUTRA              </w:t>
      </w:r>
      <w:r w:rsidRPr="000F4402">
        <w:rPr>
          <w:rFonts w:ascii="Courier New" w:eastAsia="Times New Roman" w:hAnsi="Courier New" w:cs="Times New Roman"/>
          <w:noProof/>
          <w:color w:val="993366"/>
          <w:sz w:val="16"/>
          <w:lang w:val="en-GB" w:eastAsia="en-GB"/>
        </w:rPr>
        <w:t>SEQUENCE</w:t>
      </w:r>
      <w:r w:rsidRPr="000F4402">
        <w:rPr>
          <w:rFonts w:ascii="Courier New" w:eastAsia="Times New Roman" w:hAnsi="Courier New" w:cs="Times New Roman"/>
          <w:noProof/>
          <w:sz w:val="16"/>
          <w:lang w:val="en-GB" w:eastAsia="en-GB"/>
        </w:rPr>
        <w:t xml:space="preserve"> {</w:t>
      </w:r>
    </w:p>
    <w:p w14:paraId="30BD8C10"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requestedCellInfoEUTRA          </w:t>
      </w:r>
      <w:r w:rsidRPr="000F4402">
        <w:rPr>
          <w:rFonts w:ascii="Courier New" w:eastAsia="Times New Roman" w:hAnsi="Courier New" w:cs="Times New Roman"/>
          <w:noProof/>
          <w:color w:val="993366"/>
          <w:sz w:val="16"/>
          <w:lang w:val="en-GB" w:eastAsia="en-GB"/>
        </w:rPr>
        <w:t>SEQUENCE</w:t>
      </w:r>
      <w:r w:rsidRPr="000F4402">
        <w:rPr>
          <w:rFonts w:ascii="Courier New" w:eastAsia="Times New Roman" w:hAnsi="Courier New" w:cs="Times New Roman"/>
          <w:noProof/>
          <w:sz w:val="16"/>
          <w:lang w:val="en-GB" w:eastAsia="en-GB"/>
        </w:rPr>
        <w:t xml:space="preserve"> {</w:t>
      </w:r>
    </w:p>
    <w:p w14:paraId="72B2FC41"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eutraFrequency                             ARFCN-ValueEUTRA,</w:t>
      </w:r>
    </w:p>
    <w:p w14:paraId="57843D87"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cellForWhichToReportCGI-EUTRA              EUTRA-PhysCellId</w:t>
      </w:r>
    </w:p>
    <w:p w14:paraId="07393DE3"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                                                                               </w:t>
      </w:r>
      <w:r w:rsidRPr="000F4402">
        <w:rPr>
          <w:rFonts w:ascii="Courier New" w:eastAsia="Times New Roman" w:hAnsi="Courier New" w:cs="Times New Roman"/>
          <w:noProof/>
          <w:color w:val="993366"/>
          <w:sz w:val="16"/>
          <w:lang w:val="en-GB" w:eastAsia="en-GB"/>
        </w:rPr>
        <w:t>OPTIONAL</w:t>
      </w:r>
    </w:p>
    <w:p w14:paraId="3A07D8C6"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                                                                                   </w:t>
      </w:r>
      <w:r w:rsidRPr="000F4402">
        <w:rPr>
          <w:rFonts w:ascii="Courier New" w:eastAsia="Times New Roman" w:hAnsi="Courier New" w:cs="Times New Roman"/>
          <w:noProof/>
          <w:color w:val="993366"/>
          <w:sz w:val="16"/>
          <w:lang w:val="en-GB" w:eastAsia="en-GB"/>
        </w:rPr>
        <w:t>OPTIONAL</w:t>
      </w:r>
      <w:r w:rsidRPr="000F4402">
        <w:rPr>
          <w:rFonts w:ascii="Courier New" w:eastAsia="Times New Roman" w:hAnsi="Courier New" w:cs="Times New Roman"/>
          <w:noProof/>
          <w:sz w:val="16"/>
          <w:lang w:val="en-GB" w:eastAsia="en-GB"/>
        </w:rPr>
        <w:t>,</w:t>
      </w:r>
    </w:p>
    <w:p w14:paraId="5A13FD51"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nonCriticalExtension                CG-Config-v1590-IEs                             </w:t>
      </w:r>
      <w:r w:rsidRPr="000F4402">
        <w:rPr>
          <w:rFonts w:ascii="Courier New" w:eastAsia="Times New Roman" w:hAnsi="Courier New" w:cs="Times New Roman"/>
          <w:noProof/>
          <w:color w:val="993366"/>
          <w:sz w:val="16"/>
          <w:lang w:val="en-GB" w:eastAsia="en-GB"/>
        </w:rPr>
        <w:t>OPTIONAL</w:t>
      </w:r>
    </w:p>
    <w:p w14:paraId="4BEA0104"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w:t>
      </w:r>
    </w:p>
    <w:p w14:paraId="6B35C234"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0868373C"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CG-Config-v1590-IEs ::=             </w:t>
      </w:r>
      <w:r w:rsidRPr="000F4402">
        <w:rPr>
          <w:rFonts w:ascii="Courier New" w:eastAsia="Times New Roman" w:hAnsi="Courier New" w:cs="Times New Roman"/>
          <w:noProof/>
          <w:color w:val="993366"/>
          <w:sz w:val="16"/>
          <w:lang w:val="en-GB" w:eastAsia="en-GB"/>
        </w:rPr>
        <w:t>SEQUENCE</w:t>
      </w:r>
      <w:r w:rsidRPr="000F4402">
        <w:rPr>
          <w:rFonts w:ascii="Courier New" w:eastAsia="Times New Roman" w:hAnsi="Courier New" w:cs="Times New Roman"/>
          <w:noProof/>
          <w:sz w:val="16"/>
          <w:lang w:val="en-GB" w:eastAsia="en-GB"/>
        </w:rPr>
        <w:t xml:space="preserve"> {</w:t>
      </w:r>
    </w:p>
    <w:p w14:paraId="211BB351"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scellFrequenciesSN-NR               </w:t>
      </w:r>
      <w:r w:rsidRPr="000F4402">
        <w:rPr>
          <w:rFonts w:ascii="Courier New" w:eastAsia="Times New Roman" w:hAnsi="Courier New" w:cs="Times New Roman"/>
          <w:noProof/>
          <w:color w:val="993366"/>
          <w:sz w:val="16"/>
          <w:lang w:val="en-GB" w:eastAsia="en-GB"/>
        </w:rPr>
        <w:t>SEQUENCE</w:t>
      </w:r>
      <w:r w:rsidRPr="000F4402">
        <w:rPr>
          <w:rFonts w:ascii="Courier New" w:eastAsia="Times New Roman" w:hAnsi="Courier New" w:cs="Times New Roman"/>
          <w:noProof/>
          <w:sz w:val="16"/>
          <w:lang w:val="en-GB" w:eastAsia="en-GB"/>
        </w:rPr>
        <w:t xml:space="preserve"> (</w:t>
      </w:r>
      <w:r w:rsidRPr="000F4402">
        <w:rPr>
          <w:rFonts w:ascii="Courier New" w:eastAsia="Times New Roman" w:hAnsi="Courier New" w:cs="Times New Roman"/>
          <w:noProof/>
          <w:color w:val="993366"/>
          <w:sz w:val="16"/>
          <w:lang w:val="en-GB" w:eastAsia="en-GB"/>
        </w:rPr>
        <w:t>SIZE</w:t>
      </w:r>
      <w:r w:rsidRPr="000F4402">
        <w:rPr>
          <w:rFonts w:ascii="Courier New" w:eastAsia="Times New Roman" w:hAnsi="Courier New" w:cs="Times New Roman"/>
          <w:noProof/>
          <w:sz w:val="16"/>
          <w:lang w:val="en-GB" w:eastAsia="en-GB"/>
        </w:rPr>
        <w:t xml:space="preserve"> (1.. maxNrofServingCells-1))</w:t>
      </w:r>
      <w:r w:rsidRPr="000F4402">
        <w:rPr>
          <w:rFonts w:ascii="Courier New" w:eastAsia="Times New Roman" w:hAnsi="Courier New" w:cs="Times New Roman"/>
          <w:noProof/>
          <w:color w:val="993366"/>
          <w:sz w:val="16"/>
          <w:lang w:val="en-GB" w:eastAsia="en-GB"/>
        </w:rPr>
        <w:t xml:space="preserve"> OF</w:t>
      </w:r>
      <w:r w:rsidRPr="000F4402">
        <w:rPr>
          <w:rFonts w:ascii="Courier New" w:eastAsia="Times New Roman" w:hAnsi="Courier New" w:cs="Times New Roman"/>
          <w:noProof/>
          <w:sz w:val="16"/>
          <w:lang w:val="en-GB" w:eastAsia="en-GB"/>
        </w:rPr>
        <w:t xml:space="preserve">  ARFCN-ValueNR          </w:t>
      </w:r>
      <w:r w:rsidRPr="000F4402">
        <w:rPr>
          <w:rFonts w:ascii="Courier New" w:eastAsia="Times New Roman" w:hAnsi="Courier New" w:cs="Times New Roman"/>
          <w:noProof/>
          <w:color w:val="993366"/>
          <w:sz w:val="16"/>
          <w:lang w:val="en-GB" w:eastAsia="en-GB"/>
        </w:rPr>
        <w:t>OPTIONAL</w:t>
      </w:r>
      <w:r w:rsidRPr="000F4402">
        <w:rPr>
          <w:rFonts w:ascii="Courier New" w:eastAsia="Times New Roman" w:hAnsi="Courier New" w:cs="Times New Roman"/>
          <w:noProof/>
          <w:sz w:val="16"/>
          <w:lang w:val="en-GB" w:eastAsia="en-GB"/>
        </w:rPr>
        <w:t>,</w:t>
      </w:r>
    </w:p>
    <w:p w14:paraId="3EBAFEF2"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scellFrequenciesSN-EUTRA            </w:t>
      </w:r>
      <w:r w:rsidRPr="000F4402">
        <w:rPr>
          <w:rFonts w:ascii="Courier New" w:eastAsia="Times New Roman" w:hAnsi="Courier New" w:cs="Times New Roman"/>
          <w:noProof/>
          <w:color w:val="993366"/>
          <w:sz w:val="16"/>
          <w:lang w:val="en-GB" w:eastAsia="en-GB"/>
        </w:rPr>
        <w:t>SEQUENCE</w:t>
      </w:r>
      <w:r w:rsidRPr="000F4402">
        <w:rPr>
          <w:rFonts w:ascii="Courier New" w:eastAsia="Times New Roman" w:hAnsi="Courier New" w:cs="Times New Roman"/>
          <w:noProof/>
          <w:sz w:val="16"/>
          <w:lang w:val="en-GB" w:eastAsia="en-GB"/>
        </w:rPr>
        <w:t xml:space="preserve"> (</w:t>
      </w:r>
      <w:r w:rsidRPr="000F4402">
        <w:rPr>
          <w:rFonts w:ascii="Courier New" w:eastAsia="Times New Roman" w:hAnsi="Courier New" w:cs="Times New Roman"/>
          <w:noProof/>
          <w:color w:val="993366"/>
          <w:sz w:val="16"/>
          <w:lang w:val="en-GB" w:eastAsia="en-GB"/>
        </w:rPr>
        <w:t>SIZE</w:t>
      </w:r>
      <w:r w:rsidRPr="000F4402">
        <w:rPr>
          <w:rFonts w:ascii="Courier New" w:eastAsia="Times New Roman" w:hAnsi="Courier New" w:cs="Times New Roman"/>
          <w:noProof/>
          <w:sz w:val="16"/>
          <w:lang w:val="en-GB" w:eastAsia="en-GB"/>
        </w:rPr>
        <w:t xml:space="preserve"> (1.. maxNrofServingCells-1))</w:t>
      </w:r>
      <w:r w:rsidRPr="000F4402">
        <w:rPr>
          <w:rFonts w:ascii="Courier New" w:eastAsia="Times New Roman" w:hAnsi="Courier New" w:cs="Times New Roman"/>
          <w:noProof/>
          <w:color w:val="993366"/>
          <w:sz w:val="16"/>
          <w:lang w:val="en-GB" w:eastAsia="en-GB"/>
        </w:rPr>
        <w:t xml:space="preserve"> OF</w:t>
      </w:r>
      <w:r w:rsidRPr="000F4402">
        <w:rPr>
          <w:rFonts w:ascii="Courier New" w:eastAsia="Times New Roman" w:hAnsi="Courier New" w:cs="Times New Roman"/>
          <w:noProof/>
          <w:sz w:val="16"/>
          <w:lang w:val="en-GB" w:eastAsia="en-GB"/>
        </w:rPr>
        <w:t xml:space="preserve">  ARFCN-ValueEUTRA       </w:t>
      </w:r>
      <w:r w:rsidRPr="000F4402">
        <w:rPr>
          <w:rFonts w:ascii="Courier New" w:eastAsia="Times New Roman" w:hAnsi="Courier New" w:cs="Times New Roman"/>
          <w:noProof/>
          <w:color w:val="993366"/>
          <w:sz w:val="16"/>
          <w:lang w:val="en-GB" w:eastAsia="en-GB"/>
        </w:rPr>
        <w:t>OPTIONAL</w:t>
      </w:r>
      <w:r w:rsidRPr="000F4402">
        <w:rPr>
          <w:rFonts w:ascii="Courier New" w:eastAsia="Times New Roman" w:hAnsi="Courier New" w:cs="Times New Roman"/>
          <w:noProof/>
          <w:sz w:val="16"/>
          <w:lang w:val="en-GB" w:eastAsia="en-GB"/>
        </w:rPr>
        <w:t>,</w:t>
      </w:r>
    </w:p>
    <w:p w14:paraId="26D35F8F"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nonCriticalExtension                CG-Config-v1610-IEs                                                    </w:t>
      </w:r>
      <w:r w:rsidRPr="000F4402">
        <w:rPr>
          <w:rFonts w:ascii="Courier New" w:eastAsia="Times New Roman" w:hAnsi="Courier New" w:cs="Times New Roman"/>
          <w:noProof/>
          <w:color w:val="993366"/>
          <w:sz w:val="16"/>
          <w:lang w:val="en-GB" w:eastAsia="en-GB"/>
        </w:rPr>
        <w:t>OPTIONAL</w:t>
      </w:r>
    </w:p>
    <w:p w14:paraId="1605BC08"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SimSun" w:hAnsi="Courier New" w:cs="Times New Roman"/>
          <w:noProof/>
          <w:sz w:val="16"/>
          <w:lang w:val="en-GB" w:eastAsia="en-GB"/>
        </w:rPr>
      </w:pPr>
      <w:r w:rsidRPr="000F4402">
        <w:rPr>
          <w:rFonts w:ascii="Courier New" w:eastAsia="SimSun" w:hAnsi="Courier New" w:cs="Times New Roman"/>
          <w:noProof/>
          <w:sz w:val="16"/>
          <w:lang w:val="en-GB" w:eastAsia="en-GB"/>
        </w:rPr>
        <w:t>}</w:t>
      </w:r>
    </w:p>
    <w:p w14:paraId="750B3287"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499E6B04"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CG-Config-v1610-IEs ::=             </w:t>
      </w:r>
      <w:r w:rsidRPr="000F4402">
        <w:rPr>
          <w:rFonts w:ascii="Courier New" w:eastAsia="Times New Roman" w:hAnsi="Courier New" w:cs="Times New Roman"/>
          <w:noProof/>
          <w:color w:val="993366"/>
          <w:sz w:val="16"/>
          <w:lang w:val="en-GB" w:eastAsia="en-GB"/>
        </w:rPr>
        <w:t>SEQUENCE</w:t>
      </w:r>
      <w:r w:rsidRPr="000F4402">
        <w:rPr>
          <w:rFonts w:ascii="Courier New" w:eastAsia="Times New Roman" w:hAnsi="Courier New" w:cs="Times New Roman"/>
          <w:noProof/>
          <w:sz w:val="16"/>
          <w:lang w:val="en-GB" w:eastAsia="en-GB"/>
        </w:rPr>
        <w:t xml:space="preserve"> {</w:t>
      </w:r>
    </w:p>
    <w:p w14:paraId="5D7C4999"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drx-InfoSCG2                        DRX-Info2                                       </w:t>
      </w:r>
      <w:r w:rsidRPr="000F4402">
        <w:rPr>
          <w:rFonts w:ascii="Courier New" w:eastAsia="Times New Roman" w:hAnsi="Courier New" w:cs="Times New Roman"/>
          <w:noProof/>
          <w:color w:val="993366"/>
          <w:sz w:val="16"/>
          <w:lang w:val="en-GB" w:eastAsia="en-GB"/>
        </w:rPr>
        <w:t>OPTIONAL</w:t>
      </w:r>
      <w:r w:rsidRPr="000F4402">
        <w:rPr>
          <w:rFonts w:ascii="Courier New" w:eastAsia="Times New Roman" w:hAnsi="Courier New" w:cs="Times New Roman"/>
          <w:noProof/>
          <w:sz w:val="16"/>
          <w:lang w:val="en-GB" w:eastAsia="en-GB"/>
        </w:rPr>
        <w:t>,</w:t>
      </w:r>
    </w:p>
    <w:p w14:paraId="042067EC"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nonCriticalExtension                CG-Config-v1620-IEs                             </w:t>
      </w:r>
      <w:r w:rsidRPr="000F4402">
        <w:rPr>
          <w:rFonts w:ascii="Courier New" w:eastAsia="Times New Roman" w:hAnsi="Courier New" w:cs="Times New Roman"/>
          <w:noProof/>
          <w:color w:val="993366"/>
          <w:sz w:val="16"/>
          <w:lang w:val="en-GB" w:eastAsia="en-GB"/>
        </w:rPr>
        <w:t>OPTIONAL</w:t>
      </w:r>
    </w:p>
    <w:p w14:paraId="6A3F8D71"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w:t>
      </w:r>
    </w:p>
    <w:p w14:paraId="2322178C"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6DEE141F"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CG-Config-v1620-IEs ::=             </w:t>
      </w:r>
      <w:r w:rsidRPr="000F4402">
        <w:rPr>
          <w:rFonts w:ascii="Courier New" w:eastAsia="Times New Roman" w:hAnsi="Courier New" w:cs="Times New Roman"/>
          <w:noProof/>
          <w:color w:val="993366"/>
          <w:sz w:val="16"/>
          <w:lang w:val="en-GB" w:eastAsia="en-GB"/>
        </w:rPr>
        <w:t>SEQUENCE</w:t>
      </w:r>
      <w:r w:rsidRPr="000F4402">
        <w:rPr>
          <w:rFonts w:ascii="Courier New" w:eastAsia="Times New Roman" w:hAnsi="Courier New" w:cs="Times New Roman"/>
          <w:noProof/>
          <w:sz w:val="16"/>
          <w:lang w:val="en-GB" w:eastAsia="en-GB"/>
        </w:rPr>
        <w:t xml:space="preserve"> {</w:t>
      </w:r>
    </w:p>
    <w:p w14:paraId="6186E74A"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ueAssistanceInformationSCG-r16      </w:t>
      </w:r>
      <w:r w:rsidRPr="000F4402">
        <w:rPr>
          <w:rFonts w:ascii="Courier New" w:eastAsia="Times New Roman" w:hAnsi="Courier New" w:cs="Times New Roman"/>
          <w:noProof/>
          <w:color w:val="993366"/>
          <w:sz w:val="16"/>
          <w:lang w:val="en-GB" w:eastAsia="en-GB"/>
        </w:rPr>
        <w:t>OCTET</w:t>
      </w:r>
      <w:r w:rsidRPr="000F4402">
        <w:rPr>
          <w:rFonts w:ascii="Courier New" w:eastAsia="Times New Roman" w:hAnsi="Courier New" w:cs="Times New Roman"/>
          <w:noProof/>
          <w:sz w:val="16"/>
          <w:lang w:val="en-GB" w:eastAsia="en-GB"/>
        </w:rPr>
        <w:t xml:space="preserve"> </w:t>
      </w:r>
      <w:r w:rsidRPr="000F4402">
        <w:rPr>
          <w:rFonts w:ascii="Courier New" w:eastAsia="Times New Roman" w:hAnsi="Courier New" w:cs="Times New Roman"/>
          <w:noProof/>
          <w:color w:val="993366"/>
          <w:sz w:val="16"/>
          <w:lang w:val="en-GB" w:eastAsia="en-GB"/>
        </w:rPr>
        <w:t>STRING</w:t>
      </w:r>
      <w:r w:rsidRPr="000F4402">
        <w:rPr>
          <w:rFonts w:ascii="Courier New" w:eastAsia="Times New Roman" w:hAnsi="Courier New" w:cs="Times New Roman"/>
          <w:noProof/>
          <w:sz w:val="16"/>
          <w:lang w:val="en-GB" w:eastAsia="en-GB"/>
        </w:rPr>
        <w:t xml:space="preserve"> (CONTAINING UEAssistanceInformation)  </w:t>
      </w:r>
      <w:r w:rsidRPr="000F4402">
        <w:rPr>
          <w:rFonts w:ascii="Courier New" w:eastAsia="Times New Roman" w:hAnsi="Courier New" w:cs="Times New Roman"/>
          <w:noProof/>
          <w:color w:val="993366"/>
          <w:sz w:val="16"/>
          <w:lang w:val="en-GB" w:eastAsia="en-GB"/>
        </w:rPr>
        <w:t>OPTIONAL</w:t>
      </w:r>
      <w:r w:rsidRPr="000F4402">
        <w:rPr>
          <w:rFonts w:ascii="Courier New" w:eastAsia="Times New Roman" w:hAnsi="Courier New" w:cs="Times New Roman"/>
          <w:noProof/>
          <w:sz w:val="16"/>
          <w:lang w:val="en-GB" w:eastAsia="en-GB"/>
        </w:rPr>
        <w:t>,</w:t>
      </w:r>
    </w:p>
    <w:p w14:paraId="0F63EFA8"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nonCriticalExtension                CG-Config-v1630-IEs                                </w:t>
      </w:r>
      <w:r w:rsidRPr="000F4402">
        <w:rPr>
          <w:rFonts w:ascii="Courier New" w:eastAsia="Times New Roman" w:hAnsi="Courier New" w:cs="Times New Roman"/>
          <w:noProof/>
          <w:color w:val="993366"/>
          <w:sz w:val="16"/>
          <w:lang w:val="en-GB" w:eastAsia="en-GB"/>
        </w:rPr>
        <w:t>OPTIONAL</w:t>
      </w:r>
    </w:p>
    <w:p w14:paraId="07EDB77B"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w:t>
      </w:r>
    </w:p>
    <w:p w14:paraId="45A4AD0B"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598F6426"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CG-Config-v1630-IEs ::=             </w:t>
      </w:r>
      <w:r w:rsidRPr="000F4402">
        <w:rPr>
          <w:rFonts w:ascii="Courier New" w:eastAsia="Times New Roman" w:hAnsi="Courier New" w:cs="Times New Roman"/>
          <w:noProof/>
          <w:color w:val="993366"/>
          <w:sz w:val="16"/>
          <w:lang w:val="en-GB" w:eastAsia="en-GB"/>
        </w:rPr>
        <w:t>SEQUENCE</w:t>
      </w:r>
      <w:r w:rsidRPr="000F4402">
        <w:rPr>
          <w:rFonts w:ascii="Courier New" w:eastAsia="Times New Roman" w:hAnsi="Courier New" w:cs="Times New Roman"/>
          <w:noProof/>
          <w:sz w:val="16"/>
          <w:lang w:val="en-GB" w:eastAsia="en-GB"/>
        </w:rPr>
        <w:t xml:space="preserve"> {</w:t>
      </w:r>
    </w:p>
    <w:p w14:paraId="6D01E7E2"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selectedToffset-r16                 T-Offset-r16                                       </w:t>
      </w:r>
      <w:r w:rsidRPr="000F4402">
        <w:rPr>
          <w:rFonts w:ascii="Courier New" w:eastAsia="Times New Roman" w:hAnsi="Courier New" w:cs="Times New Roman"/>
          <w:noProof/>
          <w:color w:val="993366"/>
          <w:sz w:val="16"/>
          <w:lang w:val="en-GB" w:eastAsia="en-GB"/>
        </w:rPr>
        <w:t>OPTIONAL</w:t>
      </w:r>
      <w:r w:rsidRPr="000F4402">
        <w:rPr>
          <w:rFonts w:ascii="Courier New" w:eastAsia="Times New Roman" w:hAnsi="Courier New" w:cs="Times New Roman"/>
          <w:noProof/>
          <w:sz w:val="16"/>
          <w:lang w:val="en-GB" w:eastAsia="en-GB"/>
        </w:rPr>
        <w:t>,</w:t>
      </w:r>
    </w:p>
    <w:p w14:paraId="7D29C062"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nonCriticalExtension                </w:t>
      </w:r>
      <w:r w:rsidRPr="000F4402">
        <w:rPr>
          <w:rFonts w:ascii="Courier New" w:eastAsia="Times New Roman" w:hAnsi="Courier New" w:cs="Times New Roman"/>
          <w:noProof/>
          <w:color w:val="993366"/>
          <w:sz w:val="16"/>
          <w:lang w:val="en-GB" w:eastAsia="en-GB"/>
        </w:rPr>
        <w:t>SEQUENCE</w:t>
      </w:r>
      <w:r w:rsidRPr="000F4402">
        <w:rPr>
          <w:rFonts w:ascii="Courier New" w:eastAsia="Times New Roman" w:hAnsi="Courier New" w:cs="Times New Roman"/>
          <w:noProof/>
          <w:sz w:val="16"/>
          <w:lang w:val="en-GB" w:eastAsia="en-GB"/>
        </w:rPr>
        <w:t xml:space="preserve"> {}                                        </w:t>
      </w:r>
      <w:r w:rsidRPr="000F4402">
        <w:rPr>
          <w:rFonts w:ascii="Courier New" w:eastAsia="Times New Roman" w:hAnsi="Courier New" w:cs="Times New Roman"/>
          <w:noProof/>
          <w:color w:val="993366"/>
          <w:sz w:val="16"/>
          <w:lang w:val="en-GB" w:eastAsia="en-GB"/>
        </w:rPr>
        <w:t>OPTIONAL</w:t>
      </w:r>
    </w:p>
    <w:p w14:paraId="45C67666"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w:t>
      </w:r>
    </w:p>
    <w:p w14:paraId="69B8F833"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7816B1DD"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PH-TypeListSCG ::=                  </w:t>
      </w:r>
      <w:r w:rsidRPr="000F4402">
        <w:rPr>
          <w:rFonts w:ascii="Courier New" w:eastAsia="Times New Roman" w:hAnsi="Courier New" w:cs="Times New Roman"/>
          <w:noProof/>
          <w:color w:val="993366"/>
          <w:sz w:val="16"/>
          <w:lang w:val="en-GB" w:eastAsia="en-GB"/>
        </w:rPr>
        <w:t>SEQUENCE</w:t>
      </w:r>
      <w:r w:rsidRPr="000F4402">
        <w:rPr>
          <w:rFonts w:ascii="Courier New" w:eastAsia="Times New Roman" w:hAnsi="Courier New" w:cs="Times New Roman"/>
          <w:noProof/>
          <w:sz w:val="16"/>
          <w:lang w:val="en-GB" w:eastAsia="en-GB"/>
        </w:rPr>
        <w:t xml:space="preserve"> (</w:t>
      </w:r>
      <w:r w:rsidRPr="000F4402">
        <w:rPr>
          <w:rFonts w:ascii="Courier New" w:eastAsia="Times New Roman" w:hAnsi="Courier New" w:cs="Times New Roman"/>
          <w:noProof/>
          <w:color w:val="993366"/>
          <w:sz w:val="16"/>
          <w:lang w:val="en-GB" w:eastAsia="en-GB"/>
        </w:rPr>
        <w:t>SIZE</w:t>
      </w:r>
      <w:r w:rsidRPr="000F4402">
        <w:rPr>
          <w:rFonts w:ascii="Courier New" w:eastAsia="Times New Roman" w:hAnsi="Courier New" w:cs="Times New Roman"/>
          <w:noProof/>
          <w:sz w:val="16"/>
          <w:lang w:val="en-GB" w:eastAsia="en-GB"/>
        </w:rPr>
        <w:t xml:space="preserve"> (1..maxNrofServingCells))</w:t>
      </w:r>
      <w:r w:rsidRPr="000F4402">
        <w:rPr>
          <w:rFonts w:ascii="Courier New" w:eastAsia="Times New Roman" w:hAnsi="Courier New" w:cs="Times New Roman"/>
          <w:noProof/>
          <w:color w:val="993366"/>
          <w:sz w:val="16"/>
          <w:lang w:val="en-GB" w:eastAsia="en-GB"/>
        </w:rPr>
        <w:t xml:space="preserve"> OF</w:t>
      </w:r>
      <w:r w:rsidRPr="000F4402">
        <w:rPr>
          <w:rFonts w:ascii="Courier New" w:eastAsia="Times New Roman" w:hAnsi="Courier New" w:cs="Times New Roman"/>
          <w:noProof/>
          <w:sz w:val="16"/>
          <w:lang w:val="en-GB" w:eastAsia="en-GB"/>
        </w:rPr>
        <w:t xml:space="preserve"> PH-InfoSCG</w:t>
      </w:r>
    </w:p>
    <w:p w14:paraId="19B2565C"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69A7D0A0"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PH-InfoSCG ::=                      </w:t>
      </w:r>
      <w:r w:rsidRPr="000F4402">
        <w:rPr>
          <w:rFonts w:ascii="Courier New" w:eastAsia="Times New Roman" w:hAnsi="Courier New" w:cs="Times New Roman"/>
          <w:noProof/>
          <w:color w:val="993366"/>
          <w:sz w:val="16"/>
          <w:lang w:val="en-GB" w:eastAsia="en-GB"/>
        </w:rPr>
        <w:t>SEQUENCE</w:t>
      </w:r>
      <w:r w:rsidRPr="000F4402">
        <w:rPr>
          <w:rFonts w:ascii="Courier New" w:eastAsia="Times New Roman" w:hAnsi="Courier New" w:cs="Times New Roman"/>
          <w:noProof/>
          <w:sz w:val="16"/>
          <w:lang w:val="en-GB" w:eastAsia="en-GB"/>
        </w:rPr>
        <w:t xml:space="preserve"> {</w:t>
      </w:r>
    </w:p>
    <w:p w14:paraId="65FB75B8"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servCellIndex                       ServCellIndex,</w:t>
      </w:r>
    </w:p>
    <w:p w14:paraId="7AE00DC0"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ph-Uplink                           PH-UplinkCarrierSCG,</w:t>
      </w:r>
    </w:p>
    <w:p w14:paraId="007C6CE6"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ph-SupplementaryUplink              PH-UplinkCarrierSCG                             </w:t>
      </w:r>
      <w:r w:rsidRPr="000F4402">
        <w:rPr>
          <w:rFonts w:ascii="Courier New" w:eastAsia="Times New Roman" w:hAnsi="Courier New" w:cs="Times New Roman"/>
          <w:noProof/>
          <w:color w:val="993366"/>
          <w:sz w:val="16"/>
          <w:lang w:val="en-GB" w:eastAsia="en-GB"/>
        </w:rPr>
        <w:t>OPTIONAL</w:t>
      </w:r>
      <w:r w:rsidRPr="000F4402">
        <w:rPr>
          <w:rFonts w:ascii="Courier New" w:eastAsia="Times New Roman" w:hAnsi="Courier New" w:cs="Times New Roman"/>
          <w:noProof/>
          <w:sz w:val="16"/>
          <w:lang w:val="en-GB" w:eastAsia="en-GB"/>
        </w:rPr>
        <w:t>,</w:t>
      </w:r>
    </w:p>
    <w:p w14:paraId="406A677B"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w:t>
      </w:r>
    </w:p>
    <w:p w14:paraId="4D10AECE"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w:t>
      </w:r>
    </w:p>
    <w:p w14:paraId="140EE0F7"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19D92C30"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PH-UplinkCarrierSCG ::=             </w:t>
      </w:r>
      <w:r w:rsidRPr="000F4402">
        <w:rPr>
          <w:rFonts w:ascii="Courier New" w:eastAsia="Times New Roman" w:hAnsi="Courier New" w:cs="Times New Roman"/>
          <w:noProof/>
          <w:color w:val="993366"/>
          <w:sz w:val="16"/>
          <w:lang w:val="en-GB" w:eastAsia="en-GB"/>
        </w:rPr>
        <w:t>SEQUENCE</w:t>
      </w:r>
      <w:r w:rsidRPr="000F4402">
        <w:rPr>
          <w:rFonts w:ascii="Courier New" w:eastAsia="Times New Roman" w:hAnsi="Courier New" w:cs="Times New Roman"/>
          <w:noProof/>
          <w:sz w:val="16"/>
          <w:lang w:val="en-GB" w:eastAsia="en-GB"/>
        </w:rPr>
        <w:t>{</w:t>
      </w:r>
    </w:p>
    <w:p w14:paraId="3B80F9B7"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ph-Type1or3                         </w:t>
      </w:r>
      <w:r w:rsidRPr="000F4402">
        <w:rPr>
          <w:rFonts w:ascii="Courier New" w:eastAsia="Times New Roman" w:hAnsi="Courier New" w:cs="Times New Roman"/>
          <w:noProof/>
          <w:color w:val="993366"/>
          <w:sz w:val="16"/>
          <w:lang w:val="en-GB" w:eastAsia="en-GB"/>
        </w:rPr>
        <w:t>ENUMERATED</w:t>
      </w:r>
      <w:r w:rsidRPr="000F4402">
        <w:rPr>
          <w:rFonts w:ascii="Courier New" w:eastAsia="Times New Roman" w:hAnsi="Courier New" w:cs="Times New Roman"/>
          <w:noProof/>
          <w:sz w:val="16"/>
          <w:lang w:val="en-GB" w:eastAsia="en-GB"/>
        </w:rPr>
        <w:t xml:space="preserve"> {type1, type3},</w:t>
      </w:r>
    </w:p>
    <w:p w14:paraId="5DF8B7DF"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w:t>
      </w:r>
    </w:p>
    <w:p w14:paraId="29B2D069"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w:t>
      </w:r>
    </w:p>
    <w:p w14:paraId="4BF22349"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23408AE0"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lastRenderedPageBreak/>
        <w:t xml:space="preserve">MeasConfigSN ::=                    </w:t>
      </w:r>
      <w:r w:rsidRPr="000F4402">
        <w:rPr>
          <w:rFonts w:ascii="Courier New" w:eastAsia="Times New Roman" w:hAnsi="Courier New" w:cs="Times New Roman"/>
          <w:noProof/>
          <w:color w:val="993366"/>
          <w:sz w:val="16"/>
          <w:lang w:val="en-GB" w:eastAsia="en-GB"/>
        </w:rPr>
        <w:t>SEQUENCE</w:t>
      </w:r>
      <w:r w:rsidRPr="000F4402">
        <w:rPr>
          <w:rFonts w:ascii="Courier New" w:eastAsia="Times New Roman" w:hAnsi="Courier New" w:cs="Times New Roman"/>
          <w:noProof/>
          <w:sz w:val="16"/>
          <w:lang w:val="en-GB" w:eastAsia="en-GB"/>
        </w:rPr>
        <w:t xml:space="preserve"> {</w:t>
      </w:r>
    </w:p>
    <w:p w14:paraId="7E1C87AA"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measuredFrequenciesSN               </w:t>
      </w:r>
      <w:r w:rsidRPr="000F4402">
        <w:rPr>
          <w:rFonts w:ascii="Courier New" w:eastAsia="Times New Roman" w:hAnsi="Courier New" w:cs="Times New Roman"/>
          <w:noProof/>
          <w:color w:val="993366"/>
          <w:sz w:val="16"/>
          <w:lang w:val="en-GB" w:eastAsia="en-GB"/>
        </w:rPr>
        <w:t>SEQUENCE</w:t>
      </w:r>
      <w:r w:rsidRPr="000F4402">
        <w:rPr>
          <w:rFonts w:ascii="Courier New" w:eastAsia="Times New Roman" w:hAnsi="Courier New" w:cs="Times New Roman"/>
          <w:noProof/>
          <w:sz w:val="16"/>
          <w:lang w:val="en-GB" w:eastAsia="en-GB"/>
        </w:rPr>
        <w:t xml:space="preserve"> (</w:t>
      </w:r>
      <w:r w:rsidRPr="000F4402">
        <w:rPr>
          <w:rFonts w:ascii="Courier New" w:eastAsia="Times New Roman" w:hAnsi="Courier New" w:cs="Times New Roman"/>
          <w:noProof/>
          <w:color w:val="993366"/>
          <w:sz w:val="16"/>
          <w:lang w:val="en-GB" w:eastAsia="en-GB"/>
        </w:rPr>
        <w:t>SIZE</w:t>
      </w:r>
      <w:r w:rsidRPr="000F4402">
        <w:rPr>
          <w:rFonts w:ascii="Courier New" w:eastAsia="Times New Roman" w:hAnsi="Courier New" w:cs="Times New Roman"/>
          <w:noProof/>
          <w:sz w:val="16"/>
          <w:lang w:val="en-GB" w:eastAsia="en-GB"/>
        </w:rPr>
        <w:t xml:space="preserve"> (1..maxMeasFreqsSN))</w:t>
      </w:r>
      <w:r w:rsidRPr="000F4402">
        <w:rPr>
          <w:rFonts w:ascii="Courier New" w:eastAsia="Times New Roman" w:hAnsi="Courier New" w:cs="Times New Roman"/>
          <w:noProof/>
          <w:color w:val="993366"/>
          <w:sz w:val="16"/>
          <w:lang w:val="en-GB" w:eastAsia="en-GB"/>
        </w:rPr>
        <w:t xml:space="preserve"> OF</w:t>
      </w:r>
      <w:r w:rsidRPr="000F4402">
        <w:rPr>
          <w:rFonts w:ascii="Courier New" w:eastAsia="Times New Roman" w:hAnsi="Courier New" w:cs="Times New Roman"/>
          <w:noProof/>
          <w:sz w:val="16"/>
          <w:lang w:val="en-GB" w:eastAsia="en-GB"/>
        </w:rPr>
        <w:t xml:space="preserve"> NR-FreqInfo  </w:t>
      </w:r>
      <w:r w:rsidRPr="000F4402">
        <w:rPr>
          <w:rFonts w:ascii="Courier New" w:eastAsia="Times New Roman" w:hAnsi="Courier New" w:cs="Times New Roman"/>
          <w:noProof/>
          <w:color w:val="993366"/>
          <w:sz w:val="16"/>
          <w:lang w:val="en-GB" w:eastAsia="en-GB"/>
        </w:rPr>
        <w:t>OPTIONAL</w:t>
      </w:r>
      <w:r w:rsidRPr="000F4402">
        <w:rPr>
          <w:rFonts w:ascii="Courier New" w:eastAsia="Times New Roman" w:hAnsi="Courier New" w:cs="Times New Roman"/>
          <w:noProof/>
          <w:sz w:val="16"/>
          <w:lang w:val="en-GB" w:eastAsia="en-GB"/>
        </w:rPr>
        <w:t>,</w:t>
      </w:r>
    </w:p>
    <w:p w14:paraId="278D9239"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w:t>
      </w:r>
    </w:p>
    <w:p w14:paraId="7D2F6C25"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w:t>
      </w:r>
    </w:p>
    <w:p w14:paraId="1F54C6AC"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1256784C"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NR-FreqInfo ::=                     </w:t>
      </w:r>
      <w:r w:rsidRPr="000F4402">
        <w:rPr>
          <w:rFonts w:ascii="Courier New" w:eastAsia="Times New Roman" w:hAnsi="Courier New" w:cs="Times New Roman"/>
          <w:noProof/>
          <w:color w:val="993366"/>
          <w:sz w:val="16"/>
          <w:lang w:val="en-GB" w:eastAsia="en-GB"/>
        </w:rPr>
        <w:t>SEQUENCE</w:t>
      </w:r>
      <w:r w:rsidRPr="000F4402">
        <w:rPr>
          <w:rFonts w:ascii="Courier New" w:eastAsia="Times New Roman" w:hAnsi="Courier New" w:cs="Times New Roman"/>
          <w:noProof/>
          <w:sz w:val="16"/>
          <w:lang w:val="en-GB" w:eastAsia="en-GB"/>
        </w:rPr>
        <w:t xml:space="preserve"> {</w:t>
      </w:r>
    </w:p>
    <w:p w14:paraId="1A51BDD9"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measuredFrequency                   ARFCN-ValueNR                                       </w:t>
      </w:r>
      <w:r w:rsidRPr="000F4402">
        <w:rPr>
          <w:rFonts w:ascii="Courier New" w:eastAsia="Times New Roman" w:hAnsi="Courier New" w:cs="Times New Roman"/>
          <w:noProof/>
          <w:color w:val="993366"/>
          <w:sz w:val="16"/>
          <w:lang w:val="en-GB" w:eastAsia="en-GB"/>
        </w:rPr>
        <w:t>OPTIONAL</w:t>
      </w:r>
      <w:r w:rsidRPr="000F4402">
        <w:rPr>
          <w:rFonts w:ascii="Courier New" w:eastAsia="Times New Roman" w:hAnsi="Courier New" w:cs="Times New Roman"/>
          <w:noProof/>
          <w:sz w:val="16"/>
          <w:lang w:val="en-GB" w:eastAsia="en-GB"/>
        </w:rPr>
        <w:t>,</w:t>
      </w:r>
    </w:p>
    <w:p w14:paraId="4CECF730"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w:t>
      </w:r>
    </w:p>
    <w:p w14:paraId="39D3BF9C"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w:t>
      </w:r>
    </w:p>
    <w:p w14:paraId="0B6A8EFA"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11FBD55B"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ConfigRestrictModReqSCG ::=         </w:t>
      </w:r>
      <w:r w:rsidRPr="000F4402">
        <w:rPr>
          <w:rFonts w:ascii="Courier New" w:eastAsia="Times New Roman" w:hAnsi="Courier New" w:cs="Times New Roman"/>
          <w:noProof/>
          <w:color w:val="993366"/>
          <w:sz w:val="16"/>
          <w:lang w:val="en-GB" w:eastAsia="en-GB"/>
        </w:rPr>
        <w:t>SEQUENCE</w:t>
      </w:r>
      <w:r w:rsidRPr="000F4402">
        <w:rPr>
          <w:rFonts w:ascii="Courier New" w:eastAsia="Times New Roman" w:hAnsi="Courier New" w:cs="Times New Roman"/>
          <w:noProof/>
          <w:sz w:val="16"/>
          <w:lang w:val="en-GB" w:eastAsia="en-GB"/>
        </w:rPr>
        <w:t xml:space="preserve"> {</w:t>
      </w:r>
    </w:p>
    <w:p w14:paraId="0534B0F2"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requestedBC-MRDC                    BandCombinationInfoSN                               </w:t>
      </w:r>
      <w:r w:rsidRPr="000F4402">
        <w:rPr>
          <w:rFonts w:ascii="Courier New" w:eastAsia="Times New Roman" w:hAnsi="Courier New" w:cs="Times New Roman"/>
          <w:noProof/>
          <w:color w:val="993366"/>
          <w:sz w:val="16"/>
          <w:lang w:val="en-GB" w:eastAsia="en-GB"/>
        </w:rPr>
        <w:t>OPTIONAL</w:t>
      </w:r>
      <w:r w:rsidRPr="000F4402">
        <w:rPr>
          <w:rFonts w:ascii="Courier New" w:eastAsia="Times New Roman" w:hAnsi="Courier New" w:cs="Times New Roman"/>
          <w:noProof/>
          <w:sz w:val="16"/>
          <w:lang w:val="en-GB" w:eastAsia="en-GB"/>
        </w:rPr>
        <w:t>,</w:t>
      </w:r>
    </w:p>
    <w:p w14:paraId="5174DFD2"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requestedP-MaxFR1                   P-Max                                               </w:t>
      </w:r>
      <w:r w:rsidRPr="000F4402">
        <w:rPr>
          <w:rFonts w:ascii="Courier New" w:eastAsia="Times New Roman" w:hAnsi="Courier New" w:cs="Times New Roman"/>
          <w:noProof/>
          <w:color w:val="993366"/>
          <w:sz w:val="16"/>
          <w:lang w:val="en-GB" w:eastAsia="en-GB"/>
        </w:rPr>
        <w:t>OPTIONAL</w:t>
      </w:r>
      <w:r w:rsidRPr="000F4402">
        <w:rPr>
          <w:rFonts w:ascii="Courier New" w:eastAsia="Times New Roman" w:hAnsi="Courier New" w:cs="Times New Roman"/>
          <w:noProof/>
          <w:sz w:val="16"/>
          <w:lang w:val="en-GB" w:eastAsia="en-GB"/>
        </w:rPr>
        <w:t>,</w:t>
      </w:r>
    </w:p>
    <w:p w14:paraId="0BBB6611"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w:t>
      </w:r>
    </w:p>
    <w:p w14:paraId="2F47476F"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w:t>
      </w:r>
    </w:p>
    <w:p w14:paraId="5C8C3C13"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requestedPDCCH-BlindDetectionSCG    </w:t>
      </w:r>
      <w:r w:rsidRPr="000F4402">
        <w:rPr>
          <w:rFonts w:ascii="Courier New" w:eastAsia="Times New Roman" w:hAnsi="Courier New" w:cs="Times New Roman"/>
          <w:noProof/>
          <w:color w:val="993366"/>
          <w:sz w:val="16"/>
          <w:lang w:val="en-GB" w:eastAsia="en-GB"/>
        </w:rPr>
        <w:t>INTEGER</w:t>
      </w:r>
      <w:r w:rsidRPr="000F4402">
        <w:rPr>
          <w:rFonts w:ascii="Courier New" w:eastAsia="Times New Roman" w:hAnsi="Courier New" w:cs="Times New Roman"/>
          <w:noProof/>
          <w:sz w:val="16"/>
          <w:lang w:val="en-GB" w:eastAsia="en-GB"/>
        </w:rPr>
        <w:t xml:space="preserve"> (1..15)                                     </w:t>
      </w:r>
      <w:r w:rsidRPr="000F4402">
        <w:rPr>
          <w:rFonts w:ascii="Courier New" w:eastAsia="Times New Roman" w:hAnsi="Courier New" w:cs="Times New Roman"/>
          <w:noProof/>
          <w:color w:val="993366"/>
          <w:sz w:val="16"/>
          <w:lang w:val="en-GB" w:eastAsia="en-GB"/>
        </w:rPr>
        <w:t>OPTIONAL</w:t>
      </w:r>
      <w:r w:rsidRPr="000F4402">
        <w:rPr>
          <w:rFonts w:ascii="Courier New" w:eastAsia="Times New Roman" w:hAnsi="Courier New" w:cs="Times New Roman"/>
          <w:noProof/>
          <w:sz w:val="16"/>
          <w:lang w:val="en-GB" w:eastAsia="en-GB"/>
        </w:rPr>
        <w:t>,</w:t>
      </w:r>
    </w:p>
    <w:p w14:paraId="0AE97B13"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requestedP-MaxEUTRA                 P-Max                                               </w:t>
      </w:r>
      <w:r w:rsidRPr="000F4402">
        <w:rPr>
          <w:rFonts w:ascii="Courier New" w:eastAsia="Times New Roman" w:hAnsi="Courier New" w:cs="Times New Roman"/>
          <w:noProof/>
          <w:color w:val="993366"/>
          <w:sz w:val="16"/>
          <w:lang w:val="en-GB" w:eastAsia="en-GB"/>
        </w:rPr>
        <w:t>OPTIONAL</w:t>
      </w:r>
    </w:p>
    <w:p w14:paraId="3A233708"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w:t>
      </w:r>
    </w:p>
    <w:p w14:paraId="74031168"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w:t>
      </w:r>
    </w:p>
    <w:p w14:paraId="34BFCB60"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requestedP-MaxFR2-r16               P-Max                                               </w:t>
      </w:r>
      <w:r w:rsidRPr="000F4402">
        <w:rPr>
          <w:rFonts w:ascii="Courier New" w:eastAsia="Times New Roman" w:hAnsi="Courier New" w:cs="Times New Roman"/>
          <w:noProof/>
          <w:color w:val="993366"/>
          <w:sz w:val="16"/>
          <w:lang w:val="en-GB" w:eastAsia="en-GB"/>
        </w:rPr>
        <w:t>OPTIONAL</w:t>
      </w:r>
      <w:r w:rsidRPr="000F4402">
        <w:rPr>
          <w:rFonts w:ascii="Courier New" w:eastAsia="Times New Roman" w:hAnsi="Courier New" w:cs="Times New Roman"/>
          <w:noProof/>
          <w:sz w:val="16"/>
          <w:lang w:val="en-GB" w:eastAsia="en-GB"/>
        </w:rPr>
        <w:t>,</w:t>
      </w:r>
    </w:p>
    <w:p w14:paraId="3CEA00CF"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requestedMaxInterFreqMeasIdSCG-r16  </w:t>
      </w:r>
      <w:r w:rsidRPr="000F4402">
        <w:rPr>
          <w:rFonts w:ascii="Courier New" w:eastAsia="Times New Roman" w:hAnsi="Courier New" w:cs="Times New Roman"/>
          <w:noProof/>
          <w:color w:val="993366"/>
          <w:sz w:val="16"/>
          <w:lang w:val="en-GB" w:eastAsia="en-GB"/>
        </w:rPr>
        <w:t>INTEGER</w:t>
      </w:r>
      <w:r w:rsidRPr="000F4402">
        <w:rPr>
          <w:rFonts w:ascii="Courier New" w:eastAsia="Times New Roman" w:hAnsi="Courier New" w:cs="Times New Roman"/>
          <w:noProof/>
          <w:sz w:val="16"/>
          <w:lang w:val="en-GB" w:eastAsia="en-GB"/>
        </w:rPr>
        <w:t xml:space="preserve">(1..maxMeasIdentitiesMN)                     </w:t>
      </w:r>
      <w:r w:rsidRPr="000F4402">
        <w:rPr>
          <w:rFonts w:ascii="Courier New" w:eastAsia="Times New Roman" w:hAnsi="Courier New" w:cs="Times New Roman"/>
          <w:noProof/>
          <w:color w:val="993366"/>
          <w:sz w:val="16"/>
          <w:lang w:val="en-GB" w:eastAsia="en-GB"/>
        </w:rPr>
        <w:t>OPTIONAL</w:t>
      </w:r>
      <w:r w:rsidRPr="000F4402">
        <w:rPr>
          <w:rFonts w:ascii="Courier New" w:eastAsia="Times New Roman" w:hAnsi="Courier New" w:cs="Times New Roman"/>
          <w:noProof/>
          <w:sz w:val="16"/>
          <w:lang w:val="en-GB" w:eastAsia="en-GB"/>
        </w:rPr>
        <w:t>,</w:t>
      </w:r>
    </w:p>
    <w:p w14:paraId="782DE45B"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requestedMaxIntraFreqMeasIdSCG-r16  </w:t>
      </w:r>
      <w:r w:rsidRPr="000F4402">
        <w:rPr>
          <w:rFonts w:ascii="Courier New" w:eastAsia="Times New Roman" w:hAnsi="Courier New" w:cs="Times New Roman"/>
          <w:noProof/>
          <w:color w:val="993366"/>
          <w:sz w:val="16"/>
          <w:lang w:val="en-GB" w:eastAsia="en-GB"/>
        </w:rPr>
        <w:t>INTEGER</w:t>
      </w:r>
      <w:r w:rsidRPr="000F4402">
        <w:rPr>
          <w:rFonts w:ascii="Courier New" w:eastAsia="Times New Roman" w:hAnsi="Courier New" w:cs="Times New Roman"/>
          <w:noProof/>
          <w:sz w:val="16"/>
          <w:lang w:val="en-GB" w:eastAsia="en-GB"/>
        </w:rPr>
        <w:t xml:space="preserve">(1..maxMeasIdentitiesMN)                     </w:t>
      </w:r>
      <w:r w:rsidRPr="000F4402">
        <w:rPr>
          <w:rFonts w:ascii="Courier New" w:eastAsia="Times New Roman" w:hAnsi="Courier New" w:cs="Times New Roman"/>
          <w:noProof/>
          <w:color w:val="993366"/>
          <w:sz w:val="16"/>
          <w:lang w:val="en-GB" w:eastAsia="en-GB"/>
        </w:rPr>
        <w:t>OPTIONAL</w:t>
      </w:r>
      <w:r w:rsidRPr="000F4402">
        <w:rPr>
          <w:rFonts w:ascii="Courier New" w:eastAsia="Times New Roman" w:hAnsi="Courier New" w:cs="Times New Roman"/>
          <w:noProof/>
          <w:sz w:val="16"/>
          <w:lang w:val="en-GB" w:eastAsia="en-GB"/>
        </w:rPr>
        <w:t>,</w:t>
      </w:r>
    </w:p>
    <w:p w14:paraId="139E6B20"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requestedToffset-r16                T-Offset-r16                                        </w:t>
      </w:r>
      <w:r w:rsidRPr="000F4402">
        <w:rPr>
          <w:rFonts w:ascii="Courier New" w:eastAsia="Times New Roman" w:hAnsi="Courier New" w:cs="Times New Roman"/>
          <w:noProof/>
          <w:color w:val="993366"/>
          <w:sz w:val="16"/>
          <w:lang w:val="en-GB" w:eastAsia="en-GB"/>
        </w:rPr>
        <w:t>OPTIONAL</w:t>
      </w:r>
    </w:p>
    <w:p w14:paraId="3F806C0A"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w:t>
      </w:r>
    </w:p>
    <w:p w14:paraId="3CBD8510"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w:t>
      </w:r>
    </w:p>
    <w:p w14:paraId="4DA690F3"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0A13A7D3"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BandCombinationIndex ::= </w:t>
      </w:r>
      <w:r w:rsidRPr="000F4402">
        <w:rPr>
          <w:rFonts w:ascii="Courier New" w:eastAsia="Times New Roman" w:hAnsi="Courier New" w:cs="Times New Roman"/>
          <w:noProof/>
          <w:color w:val="993366"/>
          <w:sz w:val="16"/>
          <w:lang w:val="en-GB" w:eastAsia="en-GB"/>
        </w:rPr>
        <w:t>INTEGER</w:t>
      </w:r>
      <w:r w:rsidRPr="000F4402">
        <w:rPr>
          <w:rFonts w:ascii="Courier New" w:eastAsia="Times New Roman" w:hAnsi="Courier New" w:cs="Times New Roman"/>
          <w:noProof/>
          <w:sz w:val="16"/>
          <w:lang w:val="en-GB" w:eastAsia="en-GB"/>
        </w:rPr>
        <w:t xml:space="preserve"> (1..maxBandComb)</w:t>
      </w:r>
    </w:p>
    <w:p w14:paraId="2F1A128F"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1646C7AD"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BandCombinationInfoSN ::=           </w:t>
      </w:r>
      <w:r w:rsidRPr="000F4402">
        <w:rPr>
          <w:rFonts w:ascii="Courier New" w:eastAsia="Times New Roman" w:hAnsi="Courier New" w:cs="Times New Roman"/>
          <w:noProof/>
          <w:color w:val="993366"/>
          <w:sz w:val="16"/>
          <w:lang w:val="en-GB" w:eastAsia="en-GB"/>
        </w:rPr>
        <w:t>SEQUENCE</w:t>
      </w:r>
      <w:r w:rsidRPr="000F4402">
        <w:rPr>
          <w:rFonts w:ascii="Courier New" w:eastAsia="Times New Roman" w:hAnsi="Courier New" w:cs="Times New Roman"/>
          <w:noProof/>
          <w:sz w:val="16"/>
          <w:lang w:val="en-GB" w:eastAsia="en-GB"/>
        </w:rPr>
        <w:t xml:space="preserve"> {</w:t>
      </w:r>
    </w:p>
    <w:p w14:paraId="3466F584"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bandCombinationIndex                BandCombinationIndex,</w:t>
      </w:r>
    </w:p>
    <w:p w14:paraId="6CE58F3C"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requestedFeatureSets                FeatureSetEntryIndex</w:t>
      </w:r>
    </w:p>
    <w:p w14:paraId="3DB4D92C"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w:t>
      </w:r>
    </w:p>
    <w:p w14:paraId="5DFC47DF"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325E1C84"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FR-InfoList ::= </w:t>
      </w:r>
      <w:r w:rsidRPr="000F4402">
        <w:rPr>
          <w:rFonts w:ascii="Courier New" w:eastAsia="Times New Roman" w:hAnsi="Courier New" w:cs="Times New Roman"/>
          <w:noProof/>
          <w:color w:val="993366"/>
          <w:sz w:val="16"/>
          <w:lang w:val="en-GB" w:eastAsia="en-GB"/>
        </w:rPr>
        <w:t>SEQUENCE</w:t>
      </w:r>
      <w:r w:rsidRPr="000F4402">
        <w:rPr>
          <w:rFonts w:ascii="Courier New" w:eastAsia="Times New Roman" w:hAnsi="Courier New" w:cs="Times New Roman"/>
          <w:noProof/>
          <w:sz w:val="16"/>
          <w:lang w:val="en-GB" w:eastAsia="en-GB"/>
        </w:rPr>
        <w:t xml:space="preserve"> (</w:t>
      </w:r>
      <w:r w:rsidRPr="000F4402">
        <w:rPr>
          <w:rFonts w:ascii="Courier New" w:eastAsia="Times New Roman" w:hAnsi="Courier New" w:cs="Times New Roman"/>
          <w:noProof/>
          <w:color w:val="993366"/>
          <w:sz w:val="16"/>
          <w:lang w:val="en-GB" w:eastAsia="en-GB"/>
        </w:rPr>
        <w:t>SIZE</w:t>
      </w:r>
      <w:r w:rsidRPr="000F4402">
        <w:rPr>
          <w:rFonts w:ascii="Courier New" w:eastAsia="Times New Roman" w:hAnsi="Courier New" w:cs="Times New Roman"/>
          <w:noProof/>
          <w:sz w:val="16"/>
          <w:lang w:val="en-GB" w:eastAsia="en-GB"/>
        </w:rPr>
        <w:t xml:space="preserve"> (1..maxNrofServingCells-1))</w:t>
      </w:r>
      <w:r w:rsidRPr="000F4402">
        <w:rPr>
          <w:rFonts w:ascii="Courier New" w:eastAsia="Times New Roman" w:hAnsi="Courier New" w:cs="Times New Roman"/>
          <w:noProof/>
          <w:color w:val="993366"/>
          <w:sz w:val="16"/>
          <w:lang w:val="en-GB" w:eastAsia="en-GB"/>
        </w:rPr>
        <w:t xml:space="preserve"> OF</w:t>
      </w:r>
      <w:r w:rsidRPr="000F4402">
        <w:rPr>
          <w:rFonts w:ascii="Courier New" w:eastAsia="Times New Roman" w:hAnsi="Courier New" w:cs="Times New Roman"/>
          <w:noProof/>
          <w:sz w:val="16"/>
          <w:lang w:val="en-GB" w:eastAsia="en-GB"/>
        </w:rPr>
        <w:t xml:space="preserve"> FR-Info</w:t>
      </w:r>
    </w:p>
    <w:p w14:paraId="5F78BA02"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3584D890"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FR-Info ::= </w:t>
      </w:r>
      <w:r w:rsidRPr="000F4402">
        <w:rPr>
          <w:rFonts w:ascii="Courier New" w:eastAsia="Times New Roman" w:hAnsi="Courier New" w:cs="Times New Roman"/>
          <w:noProof/>
          <w:color w:val="993366"/>
          <w:sz w:val="16"/>
          <w:lang w:val="en-GB" w:eastAsia="en-GB"/>
        </w:rPr>
        <w:t>SEQUENCE</w:t>
      </w:r>
      <w:r w:rsidRPr="000F4402">
        <w:rPr>
          <w:rFonts w:ascii="Courier New" w:eastAsia="Times New Roman" w:hAnsi="Courier New" w:cs="Times New Roman"/>
          <w:noProof/>
          <w:sz w:val="16"/>
          <w:lang w:val="en-GB" w:eastAsia="en-GB"/>
        </w:rPr>
        <w:t xml:space="preserve"> {</w:t>
      </w:r>
    </w:p>
    <w:p w14:paraId="4474CD20"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servCellIndex       ServCellIndex,</w:t>
      </w:r>
    </w:p>
    <w:p w14:paraId="4FEE2309"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    fr-Type             </w:t>
      </w:r>
      <w:r w:rsidRPr="000F4402">
        <w:rPr>
          <w:rFonts w:ascii="Courier New" w:eastAsia="Times New Roman" w:hAnsi="Courier New" w:cs="Times New Roman"/>
          <w:noProof/>
          <w:color w:val="993366"/>
          <w:sz w:val="16"/>
          <w:lang w:val="en-GB" w:eastAsia="en-GB"/>
        </w:rPr>
        <w:t>ENUMERATED</w:t>
      </w:r>
      <w:r w:rsidRPr="000F4402">
        <w:rPr>
          <w:rFonts w:ascii="Courier New" w:eastAsia="Times New Roman" w:hAnsi="Courier New" w:cs="Times New Roman"/>
          <w:noProof/>
          <w:sz w:val="16"/>
          <w:lang w:val="en-GB" w:eastAsia="en-GB"/>
        </w:rPr>
        <w:t xml:space="preserve"> {fr1, fr2}</w:t>
      </w:r>
    </w:p>
    <w:p w14:paraId="7DC2E503"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w:t>
      </w:r>
    </w:p>
    <w:p w14:paraId="38D88EA3"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66E4E84B"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CandidateServingFreqListNR ::= </w:t>
      </w:r>
      <w:r w:rsidRPr="000F4402">
        <w:rPr>
          <w:rFonts w:ascii="Courier New" w:eastAsia="Times New Roman" w:hAnsi="Courier New" w:cs="Times New Roman"/>
          <w:noProof/>
          <w:color w:val="993366"/>
          <w:sz w:val="16"/>
          <w:lang w:val="en-GB" w:eastAsia="en-GB"/>
        </w:rPr>
        <w:t>SEQUENCE</w:t>
      </w:r>
      <w:r w:rsidRPr="000F4402">
        <w:rPr>
          <w:rFonts w:ascii="Courier New" w:eastAsia="Times New Roman" w:hAnsi="Courier New" w:cs="Times New Roman"/>
          <w:noProof/>
          <w:sz w:val="16"/>
          <w:lang w:val="en-GB" w:eastAsia="en-GB"/>
        </w:rPr>
        <w:t xml:space="preserve"> (</w:t>
      </w:r>
      <w:r w:rsidRPr="000F4402">
        <w:rPr>
          <w:rFonts w:ascii="Courier New" w:eastAsia="Times New Roman" w:hAnsi="Courier New" w:cs="Times New Roman"/>
          <w:noProof/>
          <w:color w:val="993366"/>
          <w:sz w:val="16"/>
          <w:lang w:val="en-GB" w:eastAsia="en-GB"/>
        </w:rPr>
        <w:t>SIZE</w:t>
      </w:r>
      <w:r w:rsidRPr="000F4402">
        <w:rPr>
          <w:rFonts w:ascii="Courier New" w:eastAsia="Times New Roman" w:hAnsi="Courier New" w:cs="Times New Roman"/>
          <w:noProof/>
          <w:sz w:val="16"/>
          <w:lang w:val="en-GB" w:eastAsia="en-GB"/>
        </w:rPr>
        <w:t xml:space="preserve"> (1.. maxFreqIDC-MRDC))</w:t>
      </w:r>
      <w:r w:rsidRPr="000F4402">
        <w:rPr>
          <w:rFonts w:ascii="Courier New" w:eastAsia="Times New Roman" w:hAnsi="Courier New" w:cs="Times New Roman"/>
          <w:noProof/>
          <w:color w:val="993366"/>
          <w:sz w:val="16"/>
          <w:lang w:val="en-GB" w:eastAsia="en-GB"/>
        </w:rPr>
        <w:t xml:space="preserve"> OF</w:t>
      </w:r>
      <w:r w:rsidRPr="000F4402">
        <w:rPr>
          <w:rFonts w:ascii="Courier New" w:eastAsia="Times New Roman" w:hAnsi="Courier New" w:cs="Times New Roman"/>
          <w:noProof/>
          <w:sz w:val="16"/>
          <w:lang w:val="en-GB" w:eastAsia="en-GB"/>
        </w:rPr>
        <w:t xml:space="preserve"> ARFCN-ValueNR</w:t>
      </w:r>
    </w:p>
    <w:p w14:paraId="76B0605B"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676D7E77"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CandidateServingFreqListEUTRA ::= </w:t>
      </w:r>
      <w:r w:rsidRPr="000F4402">
        <w:rPr>
          <w:rFonts w:ascii="Courier New" w:eastAsia="Times New Roman" w:hAnsi="Courier New" w:cs="Times New Roman"/>
          <w:noProof/>
          <w:color w:val="993366"/>
          <w:sz w:val="16"/>
          <w:lang w:val="en-GB" w:eastAsia="en-GB"/>
        </w:rPr>
        <w:t>SEQUENCE</w:t>
      </w:r>
      <w:r w:rsidRPr="000F4402">
        <w:rPr>
          <w:rFonts w:ascii="Courier New" w:eastAsia="Times New Roman" w:hAnsi="Courier New" w:cs="Times New Roman"/>
          <w:noProof/>
          <w:sz w:val="16"/>
          <w:lang w:val="en-GB" w:eastAsia="en-GB"/>
        </w:rPr>
        <w:t xml:space="preserve"> (</w:t>
      </w:r>
      <w:r w:rsidRPr="000F4402">
        <w:rPr>
          <w:rFonts w:ascii="Courier New" w:eastAsia="Times New Roman" w:hAnsi="Courier New" w:cs="Times New Roman"/>
          <w:noProof/>
          <w:color w:val="993366"/>
          <w:sz w:val="16"/>
          <w:lang w:val="en-GB" w:eastAsia="en-GB"/>
        </w:rPr>
        <w:t>SIZE</w:t>
      </w:r>
      <w:r w:rsidRPr="000F4402">
        <w:rPr>
          <w:rFonts w:ascii="Courier New" w:eastAsia="Times New Roman" w:hAnsi="Courier New" w:cs="Times New Roman"/>
          <w:noProof/>
          <w:sz w:val="16"/>
          <w:lang w:val="en-GB" w:eastAsia="en-GB"/>
        </w:rPr>
        <w:t xml:space="preserve"> (1.. maxFreqIDC-MRDC))</w:t>
      </w:r>
      <w:r w:rsidRPr="000F4402">
        <w:rPr>
          <w:rFonts w:ascii="Courier New" w:eastAsia="Times New Roman" w:hAnsi="Courier New" w:cs="Times New Roman"/>
          <w:noProof/>
          <w:color w:val="993366"/>
          <w:sz w:val="16"/>
          <w:lang w:val="en-GB" w:eastAsia="en-GB"/>
        </w:rPr>
        <w:t xml:space="preserve"> OF</w:t>
      </w:r>
      <w:r w:rsidRPr="000F4402">
        <w:rPr>
          <w:rFonts w:ascii="Courier New" w:eastAsia="Times New Roman" w:hAnsi="Courier New" w:cs="Times New Roman"/>
          <w:noProof/>
          <w:sz w:val="16"/>
          <w:lang w:val="en-GB" w:eastAsia="en-GB"/>
        </w:rPr>
        <w:t xml:space="preserve"> ARFCN-ValueEUTRA</w:t>
      </w:r>
    </w:p>
    <w:p w14:paraId="6E997B5C"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111E7A5A"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0F4402">
        <w:rPr>
          <w:rFonts w:ascii="Courier New" w:eastAsia="Times New Roman" w:hAnsi="Courier New" w:cs="Times New Roman"/>
          <w:noProof/>
          <w:sz w:val="16"/>
          <w:lang w:val="en-GB" w:eastAsia="en-GB"/>
        </w:rPr>
        <w:t xml:space="preserve">T-Offset-r16 ::= </w:t>
      </w:r>
      <w:r w:rsidRPr="000F4402">
        <w:rPr>
          <w:rFonts w:ascii="Courier New" w:eastAsia="Times New Roman" w:hAnsi="Courier New" w:cs="Times New Roman"/>
          <w:noProof/>
          <w:color w:val="993366"/>
          <w:sz w:val="16"/>
          <w:lang w:val="en-GB" w:eastAsia="en-GB"/>
        </w:rPr>
        <w:t>ENUMERATED</w:t>
      </w:r>
      <w:r w:rsidRPr="000F4402">
        <w:rPr>
          <w:rFonts w:ascii="Courier New" w:eastAsia="Times New Roman" w:hAnsi="Courier New" w:cs="Times New Roman"/>
          <w:noProof/>
          <w:sz w:val="16"/>
          <w:lang w:val="en-GB" w:eastAsia="en-GB"/>
        </w:rPr>
        <w:t xml:space="preserve"> {ms0dot5, ms0dot75, ms1, ms1dot5, ms2, ms2dot5, ms3, spare1}</w:t>
      </w:r>
    </w:p>
    <w:p w14:paraId="594880D2"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4D82E5FC"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color w:val="808080"/>
          <w:sz w:val="16"/>
          <w:lang w:val="en-GB" w:eastAsia="en-GB"/>
        </w:rPr>
      </w:pPr>
      <w:r w:rsidRPr="000F4402">
        <w:rPr>
          <w:rFonts w:ascii="Courier New" w:eastAsia="Times New Roman" w:hAnsi="Courier New" w:cs="Times New Roman"/>
          <w:noProof/>
          <w:color w:val="808080"/>
          <w:sz w:val="16"/>
          <w:lang w:val="en-GB" w:eastAsia="en-GB"/>
        </w:rPr>
        <w:t>-- TAG-CG-CONFIG-STOP</w:t>
      </w:r>
    </w:p>
    <w:p w14:paraId="31BDCB64" w14:textId="77777777" w:rsidR="000F4402" w:rsidRPr="000F4402" w:rsidRDefault="000F4402" w:rsidP="000F4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color w:val="808080"/>
          <w:sz w:val="16"/>
          <w:lang w:val="en-GB" w:eastAsia="en-GB"/>
        </w:rPr>
      </w:pPr>
      <w:r w:rsidRPr="000F4402">
        <w:rPr>
          <w:rFonts w:ascii="Courier New" w:eastAsia="Times New Roman" w:hAnsi="Courier New" w:cs="Times New Roman"/>
          <w:noProof/>
          <w:color w:val="808080"/>
          <w:sz w:val="16"/>
          <w:lang w:val="en-GB" w:eastAsia="en-GB"/>
        </w:rPr>
        <w:t>-- ASN1STOP</w:t>
      </w:r>
    </w:p>
    <w:p w14:paraId="593082CF" w14:textId="77777777" w:rsidR="000F4402" w:rsidRPr="000F4402" w:rsidRDefault="000F4402" w:rsidP="000F4402">
      <w:pPr>
        <w:wordWrap/>
        <w:overflowPunct w:val="0"/>
        <w:adjustRightInd w:val="0"/>
        <w:spacing w:after="180"/>
        <w:jc w:val="left"/>
        <w:textAlignment w:val="baseline"/>
        <w:rPr>
          <w:rFonts w:ascii="Times New Roman" w:eastAsia="Times New Roman" w:hAnsi="Times New Roman" w:cs="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4402" w:rsidRPr="000F4402" w14:paraId="53CC136C" w14:textId="77777777" w:rsidTr="00DE1192">
        <w:tc>
          <w:tcPr>
            <w:tcW w:w="14173" w:type="dxa"/>
            <w:tcBorders>
              <w:top w:val="single" w:sz="4" w:space="0" w:color="auto"/>
              <w:left w:val="single" w:sz="4" w:space="0" w:color="auto"/>
              <w:bottom w:val="single" w:sz="4" w:space="0" w:color="auto"/>
              <w:right w:val="single" w:sz="4" w:space="0" w:color="auto"/>
            </w:tcBorders>
            <w:hideMark/>
          </w:tcPr>
          <w:p w14:paraId="351723FB" w14:textId="77777777" w:rsidR="000F4402" w:rsidRPr="000F4402" w:rsidRDefault="000F4402" w:rsidP="000F4402">
            <w:pPr>
              <w:keepNext/>
              <w:keepLines/>
              <w:wordWrap/>
              <w:overflowPunct w:val="0"/>
              <w:adjustRightInd w:val="0"/>
              <w:jc w:val="center"/>
              <w:textAlignment w:val="baseline"/>
              <w:rPr>
                <w:rFonts w:ascii="Arial" w:eastAsia="Times New Roman" w:hAnsi="Arial" w:cs="Times New Roman"/>
                <w:b/>
                <w:sz w:val="18"/>
                <w:lang w:val="en-GB" w:eastAsia="sv-SE"/>
              </w:rPr>
            </w:pPr>
            <w:r w:rsidRPr="000F4402">
              <w:rPr>
                <w:rFonts w:ascii="Arial" w:eastAsia="Times New Roman" w:hAnsi="Arial" w:cs="Times New Roman"/>
                <w:b/>
                <w:i/>
                <w:sz w:val="18"/>
                <w:lang w:val="en-GB" w:eastAsia="sv-SE"/>
              </w:rPr>
              <w:lastRenderedPageBreak/>
              <w:t>CG-</w:t>
            </w:r>
            <w:proofErr w:type="spellStart"/>
            <w:r w:rsidRPr="000F4402">
              <w:rPr>
                <w:rFonts w:ascii="Arial" w:eastAsia="Times New Roman" w:hAnsi="Arial" w:cs="Times New Roman"/>
                <w:b/>
                <w:i/>
                <w:sz w:val="18"/>
                <w:lang w:val="en-GB" w:eastAsia="sv-SE"/>
              </w:rPr>
              <w:t>Config</w:t>
            </w:r>
            <w:proofErr w:type="spellEnd"/>
            <w:r w:rsidRPr="000F4402">
              <w:rPr>
                <w:rFonts w:ascii="Arial" w:eastAsia="Times New Roman" w:hAnsi="Arial" w:cs="Times New Roman"/>
                <w:b/>
                <w:i/>
                <w:sz w:val="18"/>
                <w:lang w:val="en-GB" w:eastAsia="sv-SE"/>
              </w:rPr>
              <w:t xml:space="preserve"> </w:t>
            </w:r>
            <w:r w:rsidRPr="000F4402">
              <w:rPr>
                <w:rFonts w:ascii="Arial" w:eastAsia="Times New Roman" w:hAnsi="Arial" w:cs="Times New Roman"/>
                <w:b/>
                <w:sz w:val="18"/>
                <w:lang w:val="en-GB" w:eastAsia="sv-SE"/>
              </w:rPr>
              <w:t>field descriptions</w:t>
            </w:r>
          </w:p>
        </w:tc>
      </w:tr>
      <w:tr w:rsidR="000F4402" w:rsidRPr="000F4402" w14:paraId="213D99BD" w14:textId="77777777" w:rsidTr="00DE1192">
        <w:tc>
          <w:tcPr>
            <w:tcW w:w="14173" w:type="dxa"/>
            <w:tcBorders>
              <w:top w:val="single" w:sz="4" w:space="0" w:color="auto"/>
              <w:left w:val="single" w:sz="4" w:space="0" w:color="auto"/>
              <w:bottom w:val="single" w:sz="4" w:space="0" w:color="auto"/>
              <w:right w:val="single" w:sz="4" w:space="0" w:color="auto"/>
            </w:tcBorders>
            <w:hideMark/>
          </w:tcPr>
          <w:p w14:paraId="5711FBC3"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b/>
                <w:i/>
                <w:sz w:val="18"/>
                <w:lang w:val="en-GB" w:eastAsia="sv-SE"/>
              </w:rPr>
            </w:pPr>
            <w:proofErr w:type="spellStart"/>
            <w:r w:rsidRPr="000F4402">
              <w:rPr>
                <w:rFonts w:ascii="Arial" w:eastAsia="Times New Roman" w:hAnsi="Arial" w:cs="Times New Roman"/>
                <w:b/>
                <w:i/>
                <w:sz w:val="18"/>
                <w:lang w:val="en-GB" w:eastAsia="sv-SE"/>
              </w:rPr>
              <w:t>candidateCellInfoListSN</w:t>
            </w:r>
            <w:proofErr w:type="spellEnd"/>
          </w:p>
          <w:p w14:paraId="67F44666"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sz w:val="18"/>
                <w:lang w:val="en-GB" w:eastAsia="sv-SE"/>
              </w:rPr>
            </w:pPr>
            <w:r w:rsidRPr="000F4402">
              <w:rPr>
                <w:rFonts w:ascii="Arial" w:eastAsia="Times New Roman" w:hAnsi="Arial" w:cs="Times New Roman"/>
                <w:sz w:val="18"/>
                <w:lang w:val="en-GB" w:eastAsia="sv-SE"/>
              </w:rPr>
              <w:t xml:space="preserve">Contains information regarding cells that the source secondary node suggests the target secondary </w:t>
            </w:r>
            <w:proofErr w:type="spellStart"/>
            <w:r w:rsidRPr="000F4402">
              <w:rPr>
                <w:rFonts w:ascii="Arial" w:eastAsia="Times New Roman" w:hAnsi="Arial" w:cs="Times New Roman"/>
                <w:sz w:val="18"/>
                <w:lang w:val="en-GB" w:eastAsia="sv-SE"/>
              </w:rPr>
              <w:t>gNB</w:t>
            </w:r>
            <w:proofErr w:type="spellEnd"/>
            <w:r w:rsidRPr="000F4402">
              <w:rPr>
                <w:rFonts w:ascii="Arial" w:eastAsia="Times New Roman" w:hAnsi="Arial" w:cs="Times New Roman"/>
                <w:sz w:val="18"/>
                <w:lang w:val="en-GB" w:eastAsia="sv-SE"/>
              </w:rPr>
              <w:t xml:space="preserve"> to consider configuring.</w:t>
            </w:r>
          </w:p>
        </w:tc>
      </w:tr>
      <w:tr w:rsidR="000F4402" w:rsidRPr="000F4402" w14:paraId="437FF000" w14:textId="77777777" w:rsidTr="00DE1192">
        <w:tc>
          <w:tcPr>
            <w:tcW w:w="14173" w:type="dxa"/>
            <w:tcBorders>
              <w:top w:val="single" w:sz="4" w:space="0" w:color="auto"/>
              <w:left w:val="single" w:sz="4" w:space="0" w:color="auto"/>
              <w:bottom w:val="single" w:sz="4" w:space="0" w:color="auto"/>
              <w:right w:val="single" w:sz="4" w:space="0" w:color="auto"/>
            </w:tcBorders>
            <w:hideMark/>
          </w:tcPr>
          <w:p w14:paraId="533FA39A"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b/>
                <w:i/>
                <w:sz w:val="18"/>
                <w:lang w:val="en-GB" w:eastAsia="sv-SE"/>
              </w:rPr>
            </w:pPr>
            <w:proofErr w:type="spellStart"/>
            <w:r w:rsidRPr="000F4402">
              <w:rPr>
                <w:rFonts w:ascii="Arial" w:eastAsia="Times New Roman" w:hAnsi="Arial" w:cs="Times New Roman"/>
                <w:b/>
                <w:i/>
                <w:sz w:val="18"/>
                <w:lang w:val="en-GB" w:eastAsia="sv-SE"/>
              </w:rPr>
              <w:t>candidateCellInfoListSN</w:t>
            </w:r>
            <w:proofErr w:type="spellEnd"/>
            <w:r w:rsidRPr="000F4402">
              <w:rPr>
                <w:rFonts w:ascii="Arial" w:eastAsia="Times New Roman" w:hAnsi="Arial" w:cs="Times New Roman"/>
                <w:b/>
                <w:i/>
                <w:sz w:val="18"/>
                <w:lang w:val="en-GB" w:eastAsia="sv-SE"/>
              </w:rPr>
              <w:t>-EUTRA</w:t>
            </w:r>
          </w:p>
          <w:p w14:paraId="4B7430C6"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b/>
                <w:bCs/>
                <w:i/>
                <w:iCs/>
                <w:kern w:val="2"/>
                <w:sz w:val="18"/>
                <w:lang w:val="en-GB" w:eastAsia="sv-SE"/>
              </w:rPr>
            </w:pPr>
            <w:r w:rsidRPr="000F4402">
              <w:rPr>
                <w:rFonts w:ascii="Arial" w:eastAsia="Times New Roman" w:hAnsi="Arial" w:cs="Times New Roman"/>
                <w:sz w:val="18"/>
                <w:lang w:val="en-GB" w:eastAsia="sv-SE"/>
              </w:rPr>
              <w:t xml:space="preserve">Includes the </w:t>
            </w:r>
            <w:r w:rsidRPr="000F4402">
              <w:rPr>
                <w:rFonts w:ascii="Arial" w:eastAsia="Times New Roman" w:hAnsi="Arial" w:cs="Times New Roman"/>
                <w:i/>
                <w:sz w:val="18"/>
                <w:lang w:val="en-GB" w:eastAsia="sv-SE"/>
              </w:rPr>
              <w:t>MeasResultList3EUTRA</w:t>
            </w:r>
            <w:r w:rsidRPr="000F4402">
              <w:rPr>
                <w:rFonts w:ascii="Arial" w:eastAsia="Times New Roman" w:hAnsi="Arial" w:cs="Times New Roman"/>
                <w:sz w:val="18"/>
                <w:lang w:val="en-GB" w:eastAsia="sv-SE"/>
              </w:rPr>
              <w:t xml:space="preserve"> as specified in TS 36.331 [10]. Contains information regarding cells that the source secondary node suggests the target secondary </w:t>
            </w:r>
            <w:proofErr w:type="spellStart"/>
            <w:r w:rsidRPr="000F4402">
              <w:rPr>
                <w:rFonts w:ascii="Arial" w:eastAsia="Times New Roman" w:hAnsi="Arial" w:cs="Times New Roman"/>
                <w:sz w:val="18"/>
                <w:lang w:val="en-GB" w:eastAsia="sv-SE"/>
              </w:rPr>
              <w:t>eNB</w:t>
            </w:r>
            <w:proofErr w:type="spellEnd"/>
            <w:r w:rsidRPr="000F4402">
              <w:rPr>
                <w:rFonts w:ascii="Arial" w:eastAsia="Times New Roman" w:hAnsi="Arial" w:cs="Times New Roman"/>
                <w:sz w:val="18"/>
                <w:lang w:val="en-GB" w:eastAsia="sv-SE"/>
              </w:rPr>
              <w:t xml:space="preserve"> to consider configuring. This field is only used in NE-DC.</w:t>
            </w:r>
          </w:p>
        </w:tc>
      </w:tr>
      <w:tr w:rsidR="000F4402" w:rsidRPr="000F4402" w14:paraId="6F19D0D5" w14:textId="77777777" w:rsidTr="00DE1192">
        <w:tc>
          <w:tcPr>
            <w:tcW w:w="14173" w:type="dxa"/>
            <w:tcBorders>
              <w:top w:val="single" w:sz="4" w:space="0" w:color="auto"/>
              <w:left w:val="single" w:sz="4" w:space="0" w:color="auto"/>
              <w:bottom w:val="single" w:sz="4" w:space="0" w:color="auto"/>
              <w:right w:val="single" w:sz="4" w:space="0" w:color="auto"/>
            </w:tcBorders>
            <w:hideMark/>
          </w:tcPr>
          <w:p w14:paraId="1E270233"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b/>
                <w:bCs/>
                <w:i/>
                <w:iCs/>
                <w:sz w:val="18"/>
                <w:lang w:val="en-GB" w:eastAsia="sv-SE"/>
              </w:rPr>
            </w:pPr>
            <w:proofErr w:type="spellStart"/>
            <w:r w:rsidRPr="000F4402">
              <w:rPr>
                <w:rFonts w:ascii="Arial" w:eastAsia="Times New Roman" w:hAnsi="Arial" w:cs="Times New Roman"/>
                <w:b/>
                <w:bCs/>
                <w:i/>
                <w:iCs/>
                <w:sz w:val="18"/>
                <w:lang w:val="en-GB" w:eastAsia="sv-SE"/>
              </w:rPr>
              <w:t>candidateServingFreqListNR</w:t>
            </w:r>
            <w:proofErr w:type="spellEnd"/>
            <w:r w:rsidRPr="000F4402">
              <w:rPr>
                <w:rFonts w:ascii="Arial" w:eastAsia="Times New Roman" w:hAnsi="Arial" w:cs="Times New Roman"/>
                <w:b/>
                <w:bCs/>
                <w:i/>
                <w:iCs/>
                <w:kern w:val="2"/>
                <w:sz w:val="18"/>
                <w:lang w:val="en-GB" w:eastAsia="sv-SE"/>
              </w:rPr>
              <w:t xml:space="preserve">, </w:t>
            </w:r>
            <w:proofErr w:type="spellStart"/>
            <w:r w:rsidRPr="000F4402">
              <w:rPr>
                <w:rFonts w:ascii="Arial" w:eastAsia="Times New Roman" w:hAnsi="Arial" w:cs="Times New Roman"/>
                <w:b/>
                <w:bCs/>
                <w:i/>
                <w:iCs/>
                <w:kern w:val="2"/>
                <w:sz w:val="18"/>
                <w:lang w:val="en-GB" w:eastAsia="sv-SE"/>
              </w:rPr>
              <w:t>candidateServingFreqListEUTRA</w:t>
            </w:r>
            <w:proofErr w:type="spellEnd"/>
          </w:p>
          <w:p w14:paraId="598C1BF8"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b/>
                <w:i/>
                <w:sz w:val="18"/>
                <w:lang w:val="en-GB" w:eastAsia="sv-SE"/>
              </w:rPr>
            </w:pPr>
            <w:r w:rsidRPr="000F4402">
              <w:rPr>
                <w:rFonts w:ascii="Arial" w:eastAsia="Times New Roman" w:hAnsi="Arial" w:cs="Times New Roman"/>
                <w:sz w:val="18"/>
                <w:lang w:val="en-GB" w:eastAsia="sv-SE"/>
              </w:rPr>
              <w:t>Indicates frequencies of candidate serving cells for In-Device Co-existence Indication (see TS 36.331 [10]).</w:t>
            </w:r>
          </w:p>
        </w:tc>
      </w:tr>
      <w:tr w:rsidR="000F4402" w:rsidRPr="000F4402" w14:paraId="611D4C97" w14:textId="77777777" w:rsidTr="00DE1192">
        <w:tc>
          <w:tcPr>
            <w:tcW w:w="14173" w:type="dxa"/>
            <w:tcBorders>
              <w:top w:val="single" w:sz="4" w:space="0" w:color="auto"/>
              <w:left w:val="single" w:sz="4" w:space="0" w:color="auto"/>
              <w:bottom w:val="single" w:sz="4" w:space="0" w:color="auto"/>
              <w:right w:val="single" w:sz="4" w:space="0" w:color="auto"/>
            </w:tcBorders>
            <w:hideMark/>
          </w:tcPr>
          <w:p w14:paraId="4C6D701E"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b/>
                <w:i/>
                <w:sz w:val="18"/>
                <w:lang w:val="en-GB" w:eastAsia="sv-SE"/>
              </w:rPr>
            </w:pPr>
            <w:proofErr w:type="spellStart"/>
            <w:r w:rsidRPr="000F4402">
              <w:rPr>
                <w:rFonts w:ascii="Arial" w:eastAsia="Times New Roman" w:hAnsi="Arial" w:cs="Times New Roman"/>
                <w:b/>
                <w:i/>
                <w:sz w:val="18"/>
                <w:lang w:val="en-GB" w:eastAsia="sv-SE"/>
              </w:rPr>
              <w:t>configRestrictModReq</w:t>
            </w:r>
            <w:proofErr w:type="spellEnd"/>
          </w:p>
          <w:p w14:paraId="1D730897"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b/>
                <w:i/>
                <w:sz w:val="18"/>
                <w:lang w:val="en-GB" w:eastAsia="sv-SE"/>
              </w:rPr>
            </w:pPr>
            <w:r w:rsidRPr="000F4402">
              <w:rPr>
                <w:rFonts w:ascii="Arial" w:eastAsia="Times New Roman" w:hAnsi="Arial" w:cs="Times New Roman"/>
                <w:sz w:val="18"/>
                <w:lang w:val="en-GB" w:eastAsia="sv-SE"/>
              </w:rPr>
              <w:t>Used by SN to request changes to SCG configuration restrictions previously set by MN to ensure UE capabilities are respected. E.g. can be used to request configuring an NR band combination whose use MN has previously forbidden.</w:t>
            </w:r>
          </w:p>
        </w:tc>
      </w:tr>
      <w:tr w:rsidR="000F4402" w:rsidRPr="000F4402" w14:paraId="14A0CD43" w14:textId="77777777" w:rsidTr="00DE1192">
        <w:tc>
          <w:tcPr>
            <w:tcW w:w="14173" w:type="dxa"/>
            <w:tcBorders>
              <w:top w:val="single" w:sz="4" w:space="0" w:color="auto"/>
              <w:left w:val="single" w:sz="4" w:space="0" w:color="auto"/>
              <w:bottom w:val="single" w:sz="4" w:space="0" w:color="auto"/>
              <w:right w:val="single" w:sz="4" w:space="0" w:color="auto"/>
            </w:tcBorders>
            <w:hideMark/>
          </w:tcPr>
          <w:p w14:paraId="3C101E7D"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b/>
                <w:i/>
                <w:sz w:val="18"/>
                <w:lang w:val="en-GB" w:eastAsia="sv-SE"/>
              </w:rPr>
            </w:pPr>
            <w:proofErr w:type="spellStart"/>
            <w:r w:rsidRPr="000F4402">
              <w:rPr>
                <w:rFonts w:ascii="Arial" w:eastAsia="Times New Roman" w:hAnsi="Arial" w:cs="Times New Roman"/>
                <w:b/>
                <w:i/>
                <w:sz w:val="18"/>
                <w:lang w:val="en-GB" w:eastAsia="sv-SE"/>
              </w:rPr>
              <w:t>drx-ConfigSCG</w:t>
            </w:r>
            <w:proofErr w:type="spellEnd"/>
          </w:p>
          <w:p w14:paraId="516E6EE3"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bCs/>
                <w:iCs/>
                <w:kern w:val="2"/>
                <w:sz w:val="18"/>
                <w:lang w:val="en-GB" w:eastAsia="sv-SE"/>
              </w:rPr>
            </w:pPr>
            <w:r w:rsidRPr="000F4402">
              <w:rPr>
                <w:rFonts w:ascii="Arial" w:eastAsia="Times New Roman" w:hAnsi="Arial" w:cs="Times New Roman"/>
                <w:sz w:val="18"/>
                <w:lang w:val="en-GB" w:eastAsia="sv-SE"/>
              </w:rPr>
              <w:t>This field contains the complete DRX configuration of the SCG. This field is only used in NR-DC.</w:t>
            </w:r>
          </w:p>
        </w:tc>
      </w:tr>
      <w:tr w:rsidR="000F4402" w:rsidRPr="000F4402" w14:paraId="5172DE23" w14:textId="77777777" w:rsidTr="00DE1192">
        <w:tc>
          <w:tcPr>
            <w:tcW w:w="14173" w:type="dxa"/>
            <w:tcBorders>
              <w:top w:val="single" w:sz="4" w:space="0" w:color="auto"/>
              <w:left w:val="single" w:sz="4" w:space="0" w:color="auto"/>
              <w:bottom w:val="single" w:sz="4" w:space="0" w:color="auto"/>
              <w:right w:val="single" w:sz="4" w:space="0" w:color="auto"/>
            </w:tcBorders>
            <w:hideMark/>
          </w:tcPr>
          <w:p w14:paraId="77EF5229"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b/>
                <w:bCs/>
                <w:i/>
                <w:iCs/>
                <w:kern w:val="2"/>
                <w:sz w:val="18"/>
                <w:lang w:val="en-GB" w:eastAsia="sv-SE"/>
              </w:rPr>
            </w:pPr>
            <w:proofErr w:type="spellStart"/>
            <w:r w:rsidRPr="000F4402">
              <w:rPr>
                <w:rFonts w:ascii="Arial" w:eastAsia="Times New Roman" w:hAnsi="Arial" w:cs="Times New Roman"/>
                <w:b/>
                <w:bCs/>
                <w:i/>
                <w:iCs/>
                <w:kern w:val="2"/>
                <w:sz w:val="18"/>
                <w:lang w:val="en-GB" w:eastAsia="sv-SE"/>
              </w:rPr>
              <w:t>drx-InfoSCG</w:t>
            </w:r>
            <w:proofErr w:type="spellEnd"/>
          </w:p>
          <w:p w14:paraId="332FF265"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b/>
                <w:bCs/>
                <w:i/>
                <w:iCs/>
                <w:kern w:val="2"/>
                <w:sz w:val="18"/>
                <w:lang w:val="en-GB" w:eastAsia="sv-SE"/>
              </w:rPr>
            </w:pPr>
            <w:r w:rsidRPr="000F4402">
              <w:rPr>
                <w:rFonts w:ascii="Arial" w:eastAsia="Times New Roman" w:hAnsi="Arial" w:cs="Times New Roman"/>
                <w:sz w:val="18"/>
                <w:lang w:val="en-GB" w:eastAsia="sv-SE"/>
              </w:rPr>
              <w:t>This field contains the DRX long and short cycle configuration of the SCG. This field is used in (NG</w:t>
            </w:r>
            <w:proofErr w:type="gramStart"/>
            <w:r w:rsidRPr="000F4402">
              <w:rPr>
                <w:rFonts w:ascii="Arial" w:eastAsia="Times New Roman" w:hAnsi="Arial" w:cs="Times New Roman"/>
                <w:sz w:val="18"/>
                <w:lang w:val="en-GB" w:eastAsia="sv-SE"/>
              </w:rPr>
              <w:t>)EN</w:t>
            </w:r>
            <w:proofErr w:type="gramEnd"/>
            <w:r w:rsidRPr="000F4402">
              <w:rPr>
                <w:rFonts w:ascii="Arial" w:eastAsia="Times New Roman" w:hAnsi="Arial" w:cs="Times New Roman"/>
                <w:sz w:val="18"/>
                <w:lang w:val="en-GB" w:eastAsia="sv-SE"/>
              </w:rPr>
              <w:t>-DC and NE-DC.</w:t>
            </w:r>
          </w:p>
        </w:tc>
      </w:tr>
      <w:tr w:rsidR="000F4402" w:rsidRPr="000F4402" w14:paraId="223AE58C" w14:textId="77777777" w:rsidTr="00DE1192">
        <w:tc>
          <w:tcPr>
            <w:tcW w:w="14173" w:type="dxa"/>
            <w:tcBorders>
              <w:top w:val="single" w:sz="4" w:space="0" w:color="auto"/>
              <w:left w:val="single" w:sz="4" w:space="0" w:color="auto"/>
              <w:bottom w:val="single" w:sz="4" w:space="0" w:color="auto"/>
              <w:right w:val="single" w:sz="4" w:space="0" w:color="auto"/>
            </w:tcBorders>
            <w:hideMark/>
          </w:tcPr>
          <w:p w14:paraId="3EC0CF90"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b/>
                <w:bCs/>
                <w:i/>
                <w:iCs/>
                <w:sz w:val="18"/>
                <w:lang w:val="en-GB" w:eastAsia="sv-SE"/>
              </w:rPr>
            </w:pPr>
            <w:r w:rsidRPr="000F4402">
              <w:rPr>
                <w:rFonts w:ascii="Arial" w:eastAsia="Times New Roman" w:hAnsi="Arial" w:cs="Times New Roman"/>
                <w:b/>
                <w:bCs/>
                <w:i/>
                <w:iCs/>
                <w:sz w:val="18"/>
                <w:lang w:val="en-GB" w:eastAsia="sv-SE"/>
              </w:rPr>
              <w:t>drx-InfoSCG2</w:t>
            </w:r>
          </w:p>
          <w:p w14:paraId="05E7A1E8"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sz w:val="18"/>
                <w:lang w:val="en-GB" w:eastAsia="sv-SE"/>
              </w:rPr>
            </w:pPr>
            <w:r w:rsidRPr="000F4402">
              <w:rPr>
                <w:rFonts w:ascii="Arial" w:eastAsia="Times New Roman" w:hAnsi="Arial" w:cs="Times New Roman"/>
                <w:sz w:val="18"/>
                <w:lang w:val="en-GB" w:eastAsia="sv-SE"/>
              </w:rPr>
              <w:t xml:space="preserve">This field contains the </w:t>
            </w:r>
            <w:proofErr w:type="spellStart"/>
            <w:r w:rsidRPr="000F4402">
              <w:rPr>
                <w:rFonts w:ascii="Arial" w:eastAsia="Times New Roman" w:hAnsi="Arial" w:cs="Times New Roman"/>
                <w:sz w:val="18"/>
                <w:lang w:val="en-GB" w:eastAsia="sv-SE"/>
              </w:rPr>
              <w:t>drx-onDurationTimer</w:t>
            </w:r>
            <w:proofErr w:type="spellEnd"/>
            <w:r w:rsidRPr="000F4402">
              <w:rPr>
                <w:rFonts w:ascii="Arial" w:eastAsia="Times New Roman" w:hAnsi="Arial" w:cs="Times New Roman"/>
                <w:sz w:val="18"/>
                <w:lang w:val="en-GB" w:eastAsia="sv-SE"/>
              </w:rPr>
              <w:t xml:space="preserve"> configuration of the SCG. This field is only used in (NG</w:t>
            </w:r>
            <w:proofErr w:type="gramStart"/>
            <w:r w:rsidRPr="000F4402">
              <w:rPr>
                <w:rFonts w:ascii="Arial" w:eastAsia="Times New Roman" w:hAnsi="Arial" w:cs="Times New Roman"/>
                <w:sz w:val="18"/>
                <w:lang w:val="en-GB" w:eastAsia="sv-SE"/>
              </w:rPr>
              <w:t>)EN</w:t>
            </w:r>
            <w:proofErr w:type="gramEnd"/>
            <w:r w:rsidRPr="000F4402">
              <w:rPr>
                <w:rFonts w:ascii="Arial" w:eastAsia="Times New Roman" w:hAnsi="Arial" w:cs="Times New Roman"/>
                <w:sz w:val="18"/>
                <w:lang w:val="en-GB" w:eastAsia="sv-SE"/>
              </w:rPr>
              <w:t>-DC.</w:t>
            </w:r>
          </w:p>
        </w:tc>
      </w:tr>
      <w:tr w:rsidR="000F4402" w:rsidRPr="000F4402" w14:paraId="46EDFA3A" w14:textId="77777777" w:rsidTr="00DE1192">
        <w:tc>
          <w:tcPr>
            <w:tcW w:w="14173" w:type="dxa"/>
            <w:tcBorders>
              <w:top w:val="single" w:sz="4" w:space="0" w:color="auto"/>
              <w:left w:val="single" w:sz="4" w:space="0" w:color="auto"/>
              <w:bottom w:val="single" w:sz="4" w:space="0" w:color="auto"/>
              <w:right w:val="single" w:sz="4" w:space="0" w:color="auto"/>
            </w:tcBorders>
            <w:hideMark/>
          </w:tcPr>
          <w:p w14:paraId="48850267"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b/>
                <w:i/>
                <w:sz w:val="18"/>
                <w:lang w:val="en-GB" w:eastAsia="sv-SE"/>
              </w:rPr>
            </w:pPr>
            <w:proofErr w:type="spellStart"/>
            <w:r w:rsidRPr="000F4402">
              <w:rPr>
                <w:rFonts w:ascii="Arial" w:eastAsia="Times New Roman" w:hAnsi="Arial" w:cs="Times New Roman"/>
                <w:b/>
                <w:i/>
                <w:sz w:val="18"/>
                <w:lang w:val="en-GB" w:eastAsia="sv-SE"/>
              </w:rPr>
              <w:t>fr-InfoListSCG</w:t>
            </w:r>
            <w:proofErr w:type="spellEnd"/>
          </w:p>
          <w:p w14:paraId="31B9FB64"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sz w:val="18"/>
                <w:lang w:val="en-GB" w:eastAsia="sv-SE"/>
              </w:rPr>
            </w:pPr>
            <w:r w:rsidRPr="000F4402">
              <w:rPr>
                <w:rFonts w:ascii="Arial" w:eastAsia="Times New Roman" w:hAnsi="Arial" w:cs="Times New Roman"/>
                <w:sz w:val="18"/>
                <w:lang w:val="en-GB" w:eastAsia="sv-SE"/>
              </w:rPr>
              <w:t xml:space="preserve">Contains information of FR information of serving cells that include </w:t>
            </w:r>
            <w:proofErr w:type="spellStart"/>
            <w:r w:rsidRPr="000F4402">
              <w:rPr>
                <w:rFonts w:ascii="Arial" w:eastAsia="Times New Roman" w:hAnsi="Arial" w:cs="Times New Roman"/>
                <w:sz w:val="18"/>
                <w:lang w:val="en-GB" w:eastAsia="sv-SE"/>
              </w:rPr>
              <w:t>PScell</w:t>
            </w:r>
            <w:proofErr w:type="spellEnd"/>
            <w:r w:rsidRPr="000F4402">
              <w:rPr>
                <w:rFonts w:ascii="Arial" w:eastAsia="Times New Roman" w:hAnsi="Arial" w:cs="Times New Roman"/>
                <w:sz w:val="18"/>
                <w:lang w:val="en-GB" w:eastAsia="sv-SE"/>
              </w:rPr>
              <w:t xml:space="preserve"> and </w:t>
            </w:r>
            <w:proofErr w:type="spellStart"/>
            <w:r w:rsidRPr="000F4402">
              <w:rPr>
                <w:rFonts w:ascii="Arial" w:eastAsia="Times New Roman" w:hAnsi="Arial" w:cs="Times New Roman"/>
                <w:sz w:val="18"/>
                <w:lang w:val="en-GB" w:eastAsia="sv-SE"/>
              </w:rPr>
              <w:t>SCells</w:t>
            </w:r>
            <w:proofErr w:type="spellEnd"/>
            <w:r w:rsidRPr="000F4402">
              <w:rPr>
                <w:rFonts w:ascii="Arial" w:eastAsia="Times New Roman" w:hAnsi="Arial" w:cs="Times New Roman"/>
                <w:sz w:val="18"/>
                <w:lang w:val="en-GB" w:eastAsia="sv-SE"/>
              </w:rPr>
              <w:t xml:space="preserve"> configured in SCG.</w:t>
            </w:r>
          </w:p>
        </w:tc>
      </w:tr>
      <w:tr w:rsidR="000F4402" w:rsidRPr="000F4402" w14:paraId="11C82FD7" w14:textId="77777777" w:rsidTr="00DE1192">
        <w:tc>
          <w:tcPr>
            <w:tcW w:w="14173" w:type="dxa"/>
            <w:tcBorders>
              <w:top w:val="single" w:sz="4" w:space="0" w:color="auto"/>
              <w:left w:val="single" w:sz="4" w:space="0" w:color="auto"/>
              <w:bottom w:val="single" w:sz="4" w:space="0" w:color="auto"/>
              <w:right w:val="single" w:sz="4" w:space="0" w:color="auto"/>
            </w:tcBorders>
            <w:hideMark/>
          </w:tcPr>
          <w:p w14:paraId="32A5672D"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b/>
                <w:i/>
                <w:sz w:val="18"/>
                <w:lang w:val="en-GB" w:eastAsia="sv-SE"/>
              </w:rPr>
            </w:pPr>
            <w:proofErr w:type="spellStart"/>
            <w:r w:rsidRPr="000F4402">
              <w:rPr>
                <w:rFonts w:ascii="Arial" w:eastAsia="Times New Roman" w:hAnsi="Arial" w:cs="Times New Roman"/>
                <w:b/>
                <w:i/>
                <w:sz w:val="18"/>
                <w:lang w:val="en-GB" w:eastAsia="sv-SE"/>
              </w:rPr>
              <w:t>measuredFrequenciesSN</w:t>
            </w:r>
            <w:proofErr w:type="spellEnd"/>
          </w:p>
          <w:p w14:paraId="0E73F69A"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sz w:val="18"/>
                <w:lang w:val="en-GB" w:eastAsia="sv-SE"/>
              </w:rPr>
            </w:pPr>
            <w:r w:rsidRPr="000F4402">
              <w:rPr>
                <w:rFonts w:ascii="Arial" w:eastAsia="Times New Roman" w:hAnsi="Arial" w:cs="Times New Roman"/>
                <w:sz w:val="18"/>
                <w:lang w:val="en-GB" w:eastAsia="sv-SE"/>
              </w:rPr>
              <w:t>Used by SN to indicate a list of frequencies measured by the UE.</w:t>
            </w:r>
          </w:p>
        </w:tc>
      </w:tr>
      <w:tr w:rsidR="000F4402" w:rsidRPr="000F4402" w14:paraId="3EC5E2E5" w14:textId="77777777" w:rsidTr="00DE1192">
        <w:tc>
          <w:tcPr>
            <w:tcW w:w="14173" w:type="dxa"/>
            <w:tcBorders>
              <w:top w:val="single" w:sz="4" w:space="0" w:color="auto"/>
              <w:left w:val="single" w:sz="4" w:space="0" w:color="auto"/>
              <w:bottom w:val="single" w:sz="4" w:space="0" w:color="auto"/>
              <w:right w:val="single" w:sz="4" w:space="0" w:color="auto"/>
            </w:tcBorders>
            <w:hideMark/>
          </w:tcPr>
          <w:p w14:paraId="47DFFFEE"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b/>
                <w:i/>
                <w:sz w:val="18"/>
                <w:lang w:val="en-GB" w:eastAsia="sv-SE"/>
              </w:rPr>
            </w:pPr>
            <w:proofErr w:type="spellStart"/>
            <w:r w:rsidRPr="000F4402">
              <w:rPr>
                <w:rFonts w:ascii="Arial" w:eastAsia="Times New Roman" w:hAnsi="Arial" w:cs="Times New Roman"/>
                <w:b/>
                <w:i/>
                <w:sz w:val="18"/>
                <w:lang w:val="en-GB" w:eastAsia="sv-SE"/>
              </w:rPr>
              <w:t>needForGaps</w:t>
            </w:r>
            <w:proofErr w:type="spellEnd"/>
          </w:p>
          <w:p w14:paraId="776A2978"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bCs/>
                <w:iCs/>
                <w:kern w:val="2"/>
                <w:sz w:val="18"/>
                <w:lang w:val="en-GB" w:eastAsia="sv-SE"/>
              </w:rPr>
            </w:pPr>
            <w:r w:rsidRPr="000F4402">
              <w:rPr>
                <w:rFonts w:ascii="Arial" w:eastAsia="Times New Roman" w:hAnsi="Arial" w:cs="Times New Roman"/>
                <w:bCs/>
                <w:iCs/>
                <w:kern w:val="2"/>
                <w:sz w:val="18"/>
                <w:lang w:val="en-GB" w:eastAsia="sv-SE"/>
              </w:rPr>
              <w:t xml:space="preserve">In NE-DC, indicates </w:t>
            </w:r>
            <w:proofErr w:type="spellStart"/>
            <w:r w:rsidRPr="000F4402">
              <w:rPr>
                <w:rFonts w:ascii="Arial" w:eastAsia="Times New Roman" w:hAnsi="Arial" w:cs="Times New Roman"/>
                <w:bCs/>
                <w:iCs/>
                <w:kern w:val="2"/>
                <w:sz w:val="18"/>
                <w:lang w:val="en-GB" w:eastAsia="sv-SE"/>
              </w:rPr>
              <w:t>wheter</w:t>
            </w:r>
            <w:proofErr w:type="spellEnd"/>
            <w:r w:rsidRPr="000F4402">
              <w:rPr>
                <w:rFonts w:ascii="Arial" w:eastAsia="Times New Roman" w:hAnsi="Arial" w:cs="Times New Roman"/>
                <w:bCs/>
                <w:iCs/>
                <w:kern w:val="2"/>
                <w:sz w:val="18"/>
                <w:lang w:val="en-GB" w:eastAsia="sv-SE"/>
              </w:rPr>
              <w:t xml:space="preserve"> the SN requests </w:t>
            </w:r>
            <w:proofErr w:type="spellStart"/>
            <w:r w:rsidRPr="000F4402">
              <w:rPr>
                <w:rFonts w:ascii="Arial" w:eastAsia="Times New Roman" w:hAnsi="Arial" w:cs="Times New Roman"/>
                <w:bCs/>
                <w:iCs/>
                <w:kern w:val="2"/>
                <w:sz w:val="18"/>
                <w:lang w:val="en-GB" w:eastAsia="sv-SE"/>
              </w:rPr>
              <w:t>gNB</w:t>
            </w:r>
            <w:proofErr w:type="spellEnd"/>
            <w:r w:rsidRPr="000F4402">
              <w:rPr>
                <w:rFonts w:ascii="Arial" w:eastAsia="Times New Roman" w:hAnsi="Arial" w:cs="Times New Roman"/>
                <w:bCs/>
                <w:iCs/>
                <w:kern w:val="2"/>
                <w:sz w:val="18"/>
                <w:lang w:val="en-GB" w:eastAsia="sv-SE"/>
              </w:rPr>
              <w:t xml:space="preserve"> to configure measurements gaps.</w:t>
            </w:r>
          </w:p>
        </w:tc>
      </w:tr>
      <w:tr w:rsidR="000F4402" w:rsidRPr="000F4402" w14:paraId="4A6D2F27" w14:textId="77777777" w:rsidTr="00DE1192">
        <w:tc>
          <w:tcPr>
            <w:tcW w:w="14173" w:type="dxa"/>
            <w:tcBorders>
              <w:top w:val="single" w:sz="4" w:space="0" w:color="auto"/>
              <w:left w:val="single" w:sz="4" w:space="0" w:color="auto"/>
              <w:bottom w:val="single" w:sz="4" w:space="0" w:color="auto"/>
              <w:right w:val="single" w:sz="4" w:space="0" w:color="auto"/>
            </w:tcBorders>
            <w:hideMark/>
          </w:tcPr>
          <w:p w14:paraId="489E403C"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b/>
                <w:i/>
                <w:sz w:val="18"/>
                <w:lang w:val="en-GB" w:eastAsia="sv-SE"/>
              </w:rPr>
            </w:pPr>
            <w:proofErr w:type="spellStart"/>
            <w:r w:rsidRPr="000F4402">
              <w:rPr>
                <w:rFonts w:ascii="Arial" w:eastAsia="Times New Roman" w:hAnsi="Arial" w:cs="Times New Roman"/>
                <w:b/>
                <w:i/>
                <w:sz w:val="18"/>
                <w:lang w:val="en-GB" w:eastAsia="sv-SE"/>
              </w:rPr>
              <w:t>ph-InfoSCG</w:t>
            </w:r>
            <w:proofErr w:type="spellEnd"/>
          </w:p>
          <w:p w14:paraId="7A131DDA"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b/>
                <w:bCs/>
                <w:i/>
                <w:iCs/>
                <w:kern w:val="2"/>
                <w:sz w:val="18"/>
                <w:lang w:val="en-GB" w:eastAsia="sv-SE"/>
              </w:rPr>
            </w:pPr>
            <w:r w:rsidRPr="000F4402">
              <w:rPr>
                <w:rFonts w:ascii="Arial" w:eastAsia="Times New Roman" w:hAnsi="Arial" w:cs="Times New Roman"/>
                <w:sz w:val="18"/>
                <w:lang w:val="en-GB" w:eastAsia="sv-SE"/>
              </w:rPr>
              <w:t>Power headroom information in SCG that is needed in the reception of PHR MAC CE of MCG</w:t>
            </w:r>
          </w:p>
        </w:tc>
      </w:tr>
      <w:tr w:rsidR="000F4402" w:rsidRPr="000F4402" w14:paraId="1AB96D4B" w14:textId="77777777" w:rsidTr="00DE1192">
        <w:tc>
          <w:tcPr>
            <w:tcW w:w="14173" w:type="dxa"/>
            <w:tcBorders>
              <w:top w:val="single" w:sz="4" w:space="0" w:color="auto"/>
              <w:left w:val="single" w:sz="4" w:space="0" w:color="auto"/>
              <w:bottom w:val="single" w:sz="4" w:space="0" w:color="auto"/>
              <w:right w:val="single" w:sz="4" w:space="0" w:color="auto"/>
            </w:tcBorders>
            <w:hideMark/>
          </w:tcPr>
          <w:p w14:paraId="59B6C7DA" w14:textId="77777777" w:rsidR="000F4402" w:rsidRPr="000F4402" w:rsidRDefault="000F4402" w:rsidP="000F4402">
            <w:pPr>
              <w:keepNext/>
              <w:keepLines/>
              <w:wordWrap/>
              <w:overflowPunct w:val="0"/>
              <w:adjustRightInd w:val="0"/>
              <w:jc w:val="left"/>
              <w:textAlignment w:val="baseline"/>
              <w:rPr>
                <w:rFonts w:ascii="Arial" w:eastAsia="DengXian" w:hAnsi="Arial" w:cs="Times New Roman"/>
                <w:b/>
                <w:bCs/>
                <w:i/>
                <w:iCs/>
                <w:sz w:val="18"/>
                <w:lang w:val="en-GB" w:eastAsia="sv-SE"/>
              </w:rPr>
            </w:pPr>
            <w:proofErr w:type="spellStart"/>
            <w:r w:rsidRPr="000F4402">
              <w:rPr>
                <w:rFonts w:ascii="Arial" w:eastAsia="DengXian" w:hAnsi="Arial" w:cs="Times New Roman"/>
                <w:b/>
                <w:bCs/>
                <w:i/>
                <w:iCs/>
                <w:sz w:val="18"/>
                <w:lang w:val="en-GB" w:eastAsia="sv-SE"/>
              </w:rPr>
              <w:t>ph-SupplementaryUplink</w:t>
            </w:r>
            <w:proofErr w:type="spellEnd"/>
          </w:p>
          <w:p w14:paraId="541DEA7C"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sz w:val="18"/>
                <w:lang w:val="en-GB" w:eastAsia="sv-SE"/>
              </w:rPr>
            </w:pPr>
            <w:r w:rsidRPr="000F4402">
              <w:rPr>
                <w:rFonts w:ascii="Arial" w:eastAsia="DengXian" w:hAnsi="Arial" w:cs="Times New Roman"/>
                <w:sz w:val="18"/>
                <w:lang w:val="en-GB" w:eastAsia="sv-SE"/>
              </w:rPr>
              <w:t xml:space="preserve">Power headroom information for supplementary uplink. In the case of (NG)EN-DC and NR-DC, this field is only present when two UL carriers are </w:t>
            </w:r>
            <w:proofErr w:type="spellStart"/>
            <w:r w:rsidRPr="000F4402">
              <w:rPr>
                <w:rFonts w:ascii="Arial" w:eastAsia="DengXian" w:hAnsi="Arial" w:cs="Times New Roman"/>
                <w:sz w:val="18"/>
                <w:lang w:val="en-GB" w:eastAsia="sv-SE"/>
              </w:rPr>
              <w:t>configued</w:t>
            </w:r>
            <w:proofErr w:type="spellEnd"/>
            <w:r w:rsidRPr="000F4402">
              <w:rPr>
                <w:rFonts w:ascii="Arial" w:eastAsia="DengXian" w:hAnsi="Arial" w:cs="Times New Roman"/>
                <w:sz w:val="18"/>
                <w:lang w:val="en-GB" w:eastAsia="sv-SE"/>
              </w:rPr>
              <w:t xml:space="preserve"> for a serving cell and one UL carrier reports type1 PH while the other reports type 3 PH. </w:t>
            </w:r>
          </w:p>
        </w:tc>
      </w:tr>
      <w:tr w:rsidR="000F4402" w:rsidRPr="000F4402" w14:paraId="4CC7BE4D" w14:textId="77777777" w:rsidTr="00DE1192">
        <w:tc>
          <w:tcPr>
            <w:tcW w:w="14173" w:type="dxa"/>
            <w:tcBorders>
              <w:top w:val="single" w:sz="4" w:space="0" w:color="auto"/>
              <w:left w:val="single" w:sz="4" w:space="0" w:color="auto"/>
              <w:bottom w:val="single" w:sz="4" w:space="0" w:color="auto"/>
              <w:right w:val="single" w:sz="4" w:space="0" w:color="auto"/>
            </w:tcBorders>
            <w:hideMark/>
          </w:tcPr>
          <w:p w14:paraId="56A28C58"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b/>
                <w:bCs/>
                <w:i/>
                <w:iCs/>
                <w:sz w:val="18"/>
                <w:lang w:val="en-GB" w:eastAsia="sv-SE"/>
              </w:rPr>
            </w:pPr>
            <w:r w:rsidRPr="000F4402">
              <w:rPr>
                <w:rFonts w:ascii="Arial" w:eastAsia="Times New Roman" w:hAnsi="Arial" w:cs="Times New Roman"/>
                <w:b/>
                <w:bCs/>
                <w:i/>
                <w:iCs/>
                <w:sz w:val="18"/>
                <w:lang w:val="en-GB" w:eastAsia="sv-SE"/>
              </w:rPr>
              <w:t>ph-Type1or3</w:t>
            </w:r>
          </w:p>
          <w:p w14:paraId="34EEEB5A"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b/>
                <w:i/>
                <w:sz w:val="18"/>
                <w:lang w:val="en-GB" w:eastAsia="sv-SE"/>
              </w:rPr>
            </w:pPr>
            <w:r w:rsidRPr="000F4402">
              <w:rPr>
                <w:rFonts w:ascii="Arial" w:eastAsia="Times New Roman" w:hAnsi="Arial" w:cs="Times New Roman"/>
                <w:sz w:val="18"/>
                <w:lang w:val="en-GB" w:eastAsia="sv-SE"/>
              </w:rPr>
              <w:t>Type of power headroom for a certain serving cell in SCG (</w:t>
            </w:r>
            <w:proofErr w:type="spellStart"/>
            <w:r w:rsidRPr="000F4402">
              <w:rPr>
                <w:rFonts w:ascii="Arial" w:eastAsia="Times New Roman" w:hAnsi="Arial" w:cs="Times New Roman"/>
                <w:sz w:val="18"/>
                <w:lang w:val="en-GB" w:eastAsia="sv-SE"/>
              </w:rPr>
              <w:t>PSCell</w:t>
            </w:r>
            <w:proofErr w:type="spellEnd"/>
            <w:r w:rsidRPr="000F4402">
              <w:rPr>
                <w:rFonts w:ascii="Arial" w:eastAsia="Times New Roman" w:hAnsi="Arial" w:cs="Times New Roman"/>
                <w:sz w:val="18"/>
                <w:lang w:val="en-GB" w:eastAsia="sv-SE"/>
              </w:rPr>
              <w:t xml:space="preserve"> and activated </w:t>
            </w:r>
            <w:proofErr w:type="spellStart"/>
            <w:r w:rsidRPr="000F4402">
              <w:rPr>
                <w:rFonts w:ascii="Arial" w:eastAsia="Times New Roman" w:hAnsi="Arial" w:cs="Times New Roman"/>
                <w:sz w:val="18"/>
                <w:lang w:val="en-GB" w:eastAsia="sv-SE"/>
              </w:rPr>
              <w:t>SCells</w:t>
            </w:r>
            <w:proofErr w:type="spellEnd"/>
            <w:r w:rsidRPr="000F4402">
              <w:rPr>
                <w:rFonts w:ascii="Arial" w:eastAsia="Times New Roman" w:hAnsi="Arial" w:cs="Times New Roman"/>
                <w:sz w:val="18"/>
                <w:lang w:val="en-GB" w:eastAsia="sv-SE"/>
              </w:rPr>
              <w:t xml:space="preserve">). Value </w:t>
            </w:r>
            <w:r w:rsidRPr="000F4402">
              <w:rPr>
                <w:rFonts w:ascii="Arial" w:eastAsia="Times New Roman" w:hAnsi="Arial" w:cs="Times New Roman"/>
                <w:bCs/>
                <w:i/>
                <w:iCs/>
                <w:kern w:val="2"/>
                <w:sz w:val="18"/>
                <w:lang w:val="en-GB" w:eastAsia="sv-SE"/>
              </w:rPr>
              <w:t>type1</w:t>
            </w:r>
            <w:r w:rsidRPr="000F4402">
              <w:rPr>
                <w:rFonts w:ascii="Arial" w:eastAsia="Times New Roman" w:hAnsi="Arial" w:cs="Times New Roman"/>
                <w:sz w:val="18"/>
                <w:lang w:val="en-GB" w:eastAsia="sv-SE"/>
              </w:rPr>
              <w:t xml:space="preserve"> refers to type 1 power </w:t>
            </w:r>
            <w:proofErr w:type="gramStart"/>
            <w:r w:rsidRPr="000F4402">
              <w:rPr>
                <w:rFonts w:ascii="Arial" w:eastAsia="Times New Roman" w:hAnsi="Arial" w:cs="Times New Roman"/>
                <w:sz w:val="18"/>
                <w:lang w:val="en-GB" w:eastAsia="sv-SE"/>
              </w:rPr>
              <w:t>headroom,</w:t>
            </w:r>
            <w:proofErr w:type="gramEnd"/>
            <w:r w:rsidRPr="000F4402">
              <w:rPr>
                <w:rFonts w:ascii="Arial" w:eastAsia="Times New Roman" w:hAnsi="Arial" w:cs="Times New Roman"/>
                <w:sz w:val="18"/>
                <w:lang w:val="en-GB" w:eastAsia="sv-SE"/>
              </w:rPr>
              <w:t xml:space="preserve"> value </w:t>
            </w:r>
            <w:r w:rsidRPr="000F4402">
              <w:rPr>
                <w:rFonts w:ascii="Arial" w:eastAsia="Times New Roman" w:hAnsi="Arial" w:cs="Times New Roman"/>
                <w:bCs/>
                <w:i/>
                <w:iCs/>
                <w:kern w:val="2"/>
                <w:sz w:val="18"/>
                <w:lang w:val="en-GB" w:eastAsia="sv-SE"/>
              </w:rPr>
              <w:t>type3</w:t>
            </w:r>
            <w:r w:rsidRPr="000F4402">
              <w:rPr>
                <w:rFonts w:ascii="Arial" w:eastAsia="Times New Roman" w:hAnsi="Arial" w:cs="Times New Roman"/>
                <w:sz w:val="18"/>
                <w:lang w:val="en-GB" w:eastAsia="sv-SE"/>
              </w:rPr>
              <w:t xml:space="preserve"> refers to type 3 power headroom. (See TS 38.321 [3]).</w:t>
            </w:r>
          </w:p>
        </w:tc>
      </w:tr>
      <w:tr w:rsidR="000F4402" w:rsidRPr="000F4402" w14:paraId="69B276FF" w14:textId="77777777" w:rsidTr="00DE1192">
        <w:tc>
          <w:tcPr>
            <w:tcW w:w="14173" w:type="dxa"/>
            <w:tcBorders>
              <w:top w:val="single" w:sz="4" w:space="0" w:color="auto"/>
              <w:left w:val="single" w:sz="4" w:space="0" w:color="auto"/>
              <w:bottom w:val="single" w:sz="4" w:space="0" w:color="auto"/>
              <w:right w:val="single" w:sz="4" w:space="0" w:color="auto"/>
            </w:tcBorders>
            <w:hideMark/>
          </w:tcPr>
          <w:p w14:paraId="25DC6B50" w14:textId="77777777" w:rsidR="000F4402" w:rsidRPr="000F4402" w:rsidRDefault="000F4402" w:rsidP="000F4402">
            <w:pPr>
              <w:keepNext/>
              <w:keepLines/>
              <w:wordWrap/>
              <w:overflowPunct w:val="0"/>
              <w:adjustRightInd w:val="0"/>
              <w:jc w:val="left"/>
              <w:textAlignment w:val="baseline"/>
              <w:rPr>
                <w:rFonts w:ascii="Arial" w:eastAsia="DengXian" w:hAnsi="Arial" w:cs="Times New Roman"/>
                <w:b/>
                <w:bCs/>
                <w:i/>
                <w:iCs/>
                <w:sz w:val="18"/>
                <w:lang w:val="en-GB" w:eastAsia="sv-SE"/>
              </w:rPr>
            </w:pPr>
            <w:proofErr w:type="spellStart"/>
            <w:r w:rsidRPr="000F4402">
              <w:rPr>
                <w:rFonts w:ascii="Arial" w:eastAsia="DengXian" w:hAnsi="Arial" w:cs="Times New Roman"/>
                <w:b/>
                <w:bCs/>
                <w:i/>
                <w:iCs/>
                <w:sz w:val="18"/>
                <w:lang w:val="en-GB" w:eastAsia="sv-SE"/>
              </w:rPr>
              <w:t>ph</w:t>
            </w:r>
            <w:proofErr w:type="spellEnd"/>
            <w:r w:rsidRPr="000F4402">
              <w:rPr>
                <w:rFonts w:ascii="Arial" w:eastAsia="DengXian" w:hAnsi="Arial" w:cs="Times New Roman"/>
                <w:b/>
                <w:bCs/>
                <w:i/>
                <w:iCs/>
                <w:sz w:val="18"/>
                <w:lang w:val="en-GB" w:eastAsia="sv-SE"/>
              </w:rPr>
              <w:t>-Uplink</w:t>
            </w:r>
          </w:p>
          <w:p w14:paraId="140D9FA7"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sz w:val="18"/>
                <w:lang w:val="en-GB" w:eastAsia="sv-SE"/>
              </w:rPr>
            </w:pPr>
            <w:r w:rsidRPr="000F4402">
              <w:rPr>
                <w:rFonts w:ascii="Arial" w:eastAsia="DengXian" w:hAnsi="Arial" w:cs="Times New Roman"/>
                <w:sz w:val="18"/>
                <w:lang w:val="en-GB" w:eastAsia="sv-SE"/>
              </w:rPr>
              <w:t>Power headroom information for uplink.</w:t>
            </w:r>
          </w:p>
        </w:tc>
      </w:tr>
      <w:tr w:rsidR="000F4402" w:rsidRPr="000F4402" w14:paraId="2B7BE4C6" w14:textId="77777777" w:rsidTr="00DE1192">
        <w:tc>
          <w:tcPr>
            <w:tcW w:w="14173" w:type="dxa"/>
            <w:tcBorders>
              <w:top w:val="single" w:sz="4" w:space="0" w:color="auto"/>
              <w:left w:val="single" w:sz="4" w:space="0" w:color="auto"/>
              <w:bottom w:val="single" w:sz="4" w:space="0" w:color="auto"/>
              <w:right w:val="single" w:sz="4" w:space="0" w:color="auto"/>
            </w:tcBorders>
            <w:hideMark/>
          </w:tcPr>
          <w:p w14:paraId="7E8C10B7"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b/>
                <w:i/>
                <w:sz w:val="18"/>
                <w:lang w:val="en-GB" w:eastAsia="sv-SE"/>
              </w:rPr>
            </w:pPr>
            <w:proofErr w:type="spellStart"/>
            <w:r w:rsidRPr="000F4402">
              <w:rPr>
                <w:rFonts w:ascii="Arial" w:eastAsia="Times New Roman" w:hAnsi="Arial" w:cs="Times New Roman"/>
                <w:b/>
                <w:i/>
                <w:sz w:val="18"/>
                <w:lang w:val="en-GB" w:eastAsia="sv-SE"/>
              </w:rPr>
              <w:t>pSCellFrequency</w:t>
            </w:r>
            <w:proofErr w:type="spellEnd"/>
            <w:r w:rsidRPr="000F4402">
              <w:rPr>
                <w:rFonts w:ascii="Arial" w:eastAsia="Times New Roman" w:hAnsi="Arial" w:cs="Times New Roman"/>
                <w:b/>
                <w:i/>
                <w:sz w:val="18"/>
                <w:lang w:val="en-GB" w:eastAsia="sv-SE"/>
              </w:rPr>
              <w:t xml:space="preserve">, </w:t>
            </w:r>
            <w:proofErr w:type="spellStart"/>
            <w:r w:rsidRPr="000F4402">
              <w:rPr>
                <w:rFonts w:ascii="Arial" w:eastAsia="Times New Roman" w:hAnsi="Arial" w:cs="Times New Roman"/>
                <w:b/>
                <w:i/>
                <w:sz w:val="18"/>
                <w:lang w:val="en-GB" w:eastAsia="sv-SE"/>
              </w:rPr>
              <w:t>pSCellFrequencyEUTRA</w:t>
            </w:r>
            <w:proofErr w:type="spellEnd"/>
          </w:p>
          <w:p w14:paraId="5E6A34E4"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sz w:val="18"/>
                <w:lang w:val="en-GB" w:eastAsia="sv-SE"/>
              </w:rPr>
            </w:pPr>
            <w:r w:rsidRPr="000F4402">
              <w:rPr>
                <w:rFonts w:ascii="Arial" w:eastAsia="Times New Roman" w:hAnsi="Arial" w:cs="Times New Roman"/>
                <w:sz w:val="18"/>
                <w:lang w:val="en-GB" w:eastAsia="sv-SE"/>
              </w:rPr>
              <w:t xml:space="preserve">Indicates the frequency of </w:t>
            </w:r>
            <w:proofErr w:type="spellStart"/>
            <w:r w:rsidRPr="000F4402">
              <w:rPr>
                <w:rFonts w:ascii="Arial" w:eastAsia="Times New Roman" w:hAnsi="Arial" w:cs="Times New Roman"/>
                <w:sz w:val="18"/>
                <w:lang w:val="en-GB" w:eastAsia="sv-SE"/>
              </w:rPr>
              <w:t>PSCell</w:t>
            </w:r>
            <w:proofErr w:type="spellEnd"/>
            <w:r w:rsidRPr="000F4402">
              <w:rPr>
                <w:rFonts w:ascii="Arial" w:eastAsia="Times New Roman" w:hAnsi="Arial" w:cs="Times New Roman"/>
                <w:sz w:val="18"/>
                <w:lang w:val="en-GB" w:eastAsia="sv-SE"/>
              </w:rPr>
              <w:t xml:space="preserve"> in NR (i.e., </w:t>
            </w:r>
            <w:proofErr w:type="spellStart"/>
            <w:r w:rsidRPr="000F4402">
              <w:rPr>
                <w:rFonts w:ascii="Arial" w:eastAsia="Times New Roman" w:hAnsi="Arial" w:cs="Times New Roman"/>
                <w:i/>
                <w:sz w:val="18"/>
                <w:lang w:val="en-GB" w:eastAsia="sv-SE"/>
              </w:rPr>
              <w:t>pSCellFrequency</w:t>
            </w:r>
            <w:proofErr w:type="spellEnd"/>
            <w:r w:rsidRPr="000F4402">
              <w:rPr>
                <w:rFonts w:ascii="Arial" w:eastAsia="Times New Roman" w:hAnsi="Arial" w:cs="Times New Roman"/>
                <w:sz w:val="18"/>
                <w:lang w:val="en-GB" w:eastAsia="sv-SE"/>
              </w:rPr>
              <w:t xml:space="preserve">) or E-UTRA (i.e., </w:t>
            </w:r>
            <w:proofErr w:type="spellStart"/>
            <w:r w:rsidRPr="000F4402">
              <w:rPr>
                <w:rFonts w:ascii="Arial" w:eastAsia="Times New Roman" w:hAnsi="Arial" w:cs="Times New Roman"/>
                <w:i/>
                <w:sz w:val="18"/>
                <w:lang w:val="en-GB" w:eastAsia="sv-SE"/>
              </w:rPr>
              <w:t>pSCellFrequencyEUTRA</w:t>
            </w:r>
            <w:proofErr w:type="spellEnd"/>
            <w:r w:rsidRPr="000F4402">
              <w:rPr>
                <w:rFonts w:ascii="Arial" w:eastAsia="Times New Roman" w:hAnsi="Arial" w:cs="Times New Roman"/>
                <w:sz w:val="18"/>
                <w:lang w:val="en-GB" w:eastAsia="sv-SE"/>
              </w:rPr>
              <w:t xml:space="preserve">). In this version of the specification, </w:t>
            </w:r>
            <w:proofErr w:type="spellStart"/>
            <w:r w:rsidRPr="000F4402">
              <w:rPr>
                <w:rFonts w:ascii="Arial" w:eastAsia="Times New Roman" w:hAnsi="Arial" w:cs="Times New Roman"/>
                <w:i/>
                <w:sz w:val="18"/>
                <w:lang w:val="en-GB" w:eastAsia="sv-SE"/>
              </w:rPr>
              <w:t>pSCellFrequency</w:t>
            </w:r>
            <w:proofErr w:type="spellEnd"/>
            <w:r w:rsidRPr="000F4402">
              <w:rPr>
                <w:rFonts w:ascii="Arial" w:eastAsia="Times New Roman" w:hAnsi="Arial" w:cs="Times New Roman"/>
                <w:sz w:val="18"/>
                <w:lang w:val="en-GB" w:eastAsia="sv-SE"/>
              </w:rPr>
              <w:t xml:space="preserve"> is not used in NE-DC whereas </w:t>
            </w:r>
            <w:proofErr w:type="spellStart"/>
            <w:r w:rsidRPr="000F4402">
              <w:rPr>
                <w:rFonts w:ascii="Arial" w:eastAsia="Times New Roman" w:hAnsi="Arial" w:cs="Times New Roman"/>
                <w:i/>
                <w:sz w:val="18"/>
                <w:lang w:val="en-GB" w:eastAsia="sv-SE"/>
              </w:rPr>
              <w:t>pSCellFrequencyEUTRA</w:t>
            </w:r>
            <w:proofErr w:type="spellEnd"/>
            <w:r w:rsidRPr="000F4402">
              <w:rPr>
                <w:rFonts w:ascii="Arial" w:eastAsia="Times New Roman" w:hAnsi="Arial" w:cs="Times New Roman"/>
                <w:sz w:val="18"/>
                <w:lang w:val="en-GB" w:eastAsia="sv-SE"/>
              </w:rPr>
              <w:t xml:space="preserve"> is only used in NE-DC.</w:t>
            </w:r>
          </w:p>
        </w:tc>
      </w:tr>
      <w:tr w:rsidR="000F4402" w:rsidRPr="000F4402" w14:paraId="1ACF1466" w14:textId="77777777" w:rsidTr="00DE1192">
        <w:tc>
          <w:tcPr>
            <w:tcW w:w="14173" w:type="dxa"/>
            <w:tcBorders>
              <w:top w:val="single" w:sz="4" w:space="0" w:color="auto"/>
              <w:left w:val="single" w:sz="4" w:space="0" w:color="auto"/>
              <w:bottom w:val="single" w:sz="4" w:space="0" w:color="auto"/>
              <w:right w:val="single" w:sz="4" w:space="0" w:color="auto"/>
            </w:tcBorders>
            <w:hideMark/>
          </w:tcPr>
          <w:p w14:paraId="4B044084"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b/>
                <w:i/>
                <w:sz w:val="18"/>
                <w:lang w:val="en-GB" w:eastAsia="sv-SE"/>
              </w:rPr>
            </w:pPr>
            <w:proofErr w:type="spellStart"/>
            <w:r w:rsidRPr="000F4402">
              <w:rPr>
                <w:rFonts w:ascii="Arial" w:eastAsia="Times New Roman" w:hAnsi="Arial" w:cs="Times New Roman"/>
                <w:b/>
                <w:i/>
                <w:sz w:val="18"/>
                <w:lang w:val="en-GB" w:eastAsia="sv-SE"/>
              </w:rPr>
              <w:t>reportCGI-RequestNR</w:t>
            </w:r>
            <w:proofErr w:type="spellEnd"/>
            <w:r w:rsidRPr="000F4402">
              <w:rPr>
                <w:rFonts w:ascii="Arial" w:eastAsia="Times New Roman" w:hAnsi="Arial" w:cs="Times New Roman"/>
                <w:b/>
                <w:i/>
                <w:sz w:val="18"/>
                <w:lang w:val="en-GB" w:eastAsia="sv-SE"/>
              </w:rPr>
              <w:t xml:space="preserve">, </w:t>
            </w:r>
            <w:proofErr w:type="spellStart"/>
            <w:r w:rsidRPr="000F4402">
              <w:rPr>
                <w:rFonts w:ascii="Arial" w:eastAsia="Times New Roman" w:hAnsi="Arial" w:cs="Times New Roman"/>
                <w:b/>
                <w:i/>
                <w:sz w:val="18"/>
                <w:lang w:val="en-GB" w:eastAsia="sv-SE"/>
              </w:rPr>
              <w:t>reportCGI-RequestEUTRA</w:t>
            </w:r>
            <w:proofErr w:type="spellEnd"/>
          </w:p>
          <w:p w14:paraId="7D2BF7D1"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sz w:val="18"/>
                <w:lang w:val="en-GB" w:eastAsia="sv-SE"/>
              </w:rPr>
            </w:pPr>
            <w:r w:rsidRPr="000F4402">
              <w:rPr>
                <w:rFonts w:ascii="Arial" w:eastAsia="Times New Roman" w:hAnsi="Arial" w:cs="Times New Roman"/>
                <w:sz w:val="18"/>
                <w:lang w:val="en-GB" w:eastAsia="sv-SE"/>
              </w:rPr>
              <w:t xml:space="preserve">Used by SN to indicate to MN about configuring </w:t>
            </w:r>
            <w:proofErr w:type="spellStart"/>
            <w:r w:rsidRPr="000F4402">
              <w:rPr>
                <w:rFonts w:ascii="Arial" w:eastAsia="Times New Roman" w:hAnsi="Arial" w:cs="Times New Roman"/>
                <w:i/>
                <w:sz w:val="18"/>
                <w:lang w:val="en-GB" w:eastAsia="sv-SE"/>
              </w:rPr>
              <w:t>reportCGI</w:t>
            </w:r>
            <w:proofErr w:type="spellEnd"/>
            <w:r w:rsidRPr="000F4402">
              <w:rPr>
                <w:rFonts w:ascii="Arial" w:eastAsia="Times New Roman" w:hAnsi="Arial" w:cs="Times New Roman"/>
                <w:sz w:val="18"/>
                <w:lang w:val="en-GB" w:eastAsia="sv-SE"/>
              </w:rPr>
              <w:t xml:space="preserve"> procedure. The request may optionally contain information about the cell for which SN intends to configure </w:t>
            </w:r>
            <w:proofErr w:type="spellStart"/>
            <w:r w:rsidRPr="000F4402">
              <w:rPr>
                <w:rFonts w:ascii="Arial" w:eastAsia="Times New Roman" w:hAnsi="Arial" w:cs="Times New Roman"/>
                <w:i/>
                <w:sz w:val="18"/>
                <w:lang w:val="en-GB" w:eastAsia="sv-SE"/>
              </w:rPr>
              <w:t>reportCGI</w:t>
            </w:r>
            <w:proofErr w:type="spellEnd"/>
            <w:r w:rsidRPr="000F4402">
              <w:rPr>
                <w:rFonts w:ascii="Arial" w:eastAsia="Times New Roman" w:hAnsi="Arial" w:cs="Times New Roman"/>
                <w:sz w:val="18"/>
                <w:lang w:val="en-GB" w:eastAsia="sv-SE"/>
              </w:rPr>
              <w:t xml:space="preserve"> procedure. In this version of the specification, the </w:t>
            </w:r>
            <w:proofErr w:type="spellStart"/>
            <w:r w:rsidRPr="000F4402">
              <w:rPr>
                <w:rFonts w:ascii="Arial" w:eastAsia="Times New Roman" w:hAnsi="Arial" w:cs="Times New Roman"/>
                <w:i/>
                <w:sz w:val="18"/>
                <w:lang w:val="en-GB" w:eastAsia="sv-SE"/>
              </w:rPr>
              <w:t>reportCGI-RequestNR</w:t>
            </w:r>
            <w:proofErr w:type="spellEnd"/>
            <w:r w:rsidRPr="000F4402">
              <w:rPr>
                <w:rFonts w:ascii="Arial" w:eastAsia="Times New Roman" w:hAnsi="Arial" w:cs="Times New Roman"/>
                <w:sz w:val="18"/>
                <w:lang w:val="en-GB" w:eastAsia="sv-SE"/>
              </w:rPr>
              <w:t xml:space="preserve"> is used in (NG</w:t>
            </w:r>
            <w:proofErr w:type="gramStart"/>
            <w:r w:rsidRPr="000F4402">
              <w:rPr>
                <w:rFonts w:ascii="Arial" w:eastAsia="Times New Roman" w:hAnsi="Arial" w:cs="Times New Roman"/>
                <w:sz w:val="18"/>
                <w:lang w:val="en-GB" w:eastAsia="sv-SE"/>
              </w:rPr>
              <w:t>)EN</w:t>
            </w:r>
            <w:proofErr w:type="gramEnd"/>
            <w:r w:rsidRPr="000F4402">
              <w:rPr>
                <w:rFonts w:ascii="Arial" w:eastAsia="Times New Roman" w:hAnsi="Arial" w:cs="Times New Roman"/>
                <w:sz w:val="18"/>
                <w:lang w:val="en-GB" w:eastAsia="sv-SE"/>
              </w:rPr>
              <w:t xml:space="preserve">-DC and NR-DC whereas </w:t>
            </w:r>
            <w:proofErr w:type="spellStart"/>
            <w:r w:rsidRPr="000F4402">
              <w:rPr>
                <w:rFonts w:ascii="Arial" w:eastAsia="Times New Roman" w:hAnsi="Arial" w:cs="Times New Roman"/>
                <w:i/>
                <w:sz w:val="18"/>
                <w:lang w:val="en-GB" w:eastAsia="sv-SE"/>
              </w:rPr>
              <w:t>reportCGI-RequestEUTRA</w:t>
            </w:r>
            <w:proofErr w:type="spellEnd"/>
            <w:r w:rsidRPr="000F4402">
              <w:rPr>
                <w:rFonts w:ascii="Arial" w:eastAsia="Times New Roman" w:hAnsi="Arial" w:cs="Times New Roman"/>
                <w:sz w:val="18"/>
                <w:lang w:val="en-GB" w:eastAsia="sv-SE"/>
              </w:rPr>
              <w:t xml:space="preserve"> is used only for NE-DC.</w:t>
            </w:r>
          </w:p>
        </w:tc>
      </w:tr>
      <w:tr w:rsidR="000F4402" w:rsidRPr="000F4402" w14:paraId="3C97A8EA" w14:textId="77777777" w:rsidTr="00DE1192">
        <w:tc>
          <w:tcPr>
            <w:tcW w:w="14173" w:type="dxa"/>
            <w:tcBorders>
              <w:top w:val="single" w:sz="4" w:space="0" w:color="auto"/>
              <w:left w:val="single" w:sz="4" w:space="0" w:color="auto"/>
              <w:bottom w:val="single" w:sz="4" w:space="0" w:color="auto"/>
              <w:right w:val="single" w:sz="4" w:space="0" w:color="auto"/>
            </w:tcBorders>
            <w:hideMark/>
          </w:tcPr>
          <w:p w14:paraId="154E501E"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b/>
                <w:bCs/>
                <w:i/>
                <w:iCs/>
                <w:sz w:val="18"/>
                <w:lang w:val="en-GB" w:eastAsia="sv-SE"/>
              </w:rPr>
            </w:pPr>
            <w:proofErr w:type="spellStart"/>
            <w:r w:rsidRPr="000F4402">
              <w:rPr>
                <w:rFonts w:ascii="Arial" w:eastAsia="Times New Roman" w:hAnsi="Arial" w:cs="Times New Roman"/>
                <w:b/>
                <w:bCs/>
                <w:i/>
                <w:iCs/>
                <w:sz w:val="18"/>
                <w:lang w:val="en-GB" w:eastAsia="sv-SE"/>
              </w:rPr>
              <w:t>requestedBC</w:t>
            </w:r>
            <w:proofErr w:type="spellEnd"/>
            <w:r w:rsidRPr="000F4402">
              <w:rPr>
                <w:rFonts w:ascii="Arial" w:eastAsia="Times New Roman" w:hAnsi="Arial" w:cs="Times New Roman"/>
                <w:b/>
                <w:bCs/>
                <w:i/>
                <w:iCs/>
                <w:sz w:val="18"/>
                <w:lang w:val="en-GB" w:eastAsia="sv-SE"/>
              </w:rPr>
              <w:t>-MRDC</w:t>
            </w:r>
          </w:p>
          <w:p w14:paraId="7864582D"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sz w:val="18"/>
                <w:lang w:val="en-GB" w:eastAsia="sv-SE"/>
              </w:rPr>
            </w:pPr>
            <w:r w:rsidRPr="000F4402">
              <w:rPr>
                <w:rFonts w:ascii="Arial" w:eastAsia="Times New Roman" w:hAnsi="Arial" w:cs="Times New Roman"/>
                <w:sz w:val="18"/>
                <w:lang w:val="en-GB" w:eastAsia="sv-SE"/>
              </w:rPr>
              <w:t xml:space="preserve">Used to request configuring a band combination and corresponding feature sets which are forbidden to use by MN (i.e. outside of the </w:t>
            </w:r>
            <w:proofErr w:type="spellStart"/>
            <w:r w:rsidRPr="000F4402">
              <w:rPr>
                <w:rFonts w:ascii="Arial" w:eastAsia="Times New Roman" w:hAnsi="Arial" w:cs="Times New Roman"/>
                <w:i/>
                <w:sz w:val="18"/>
                <w:lang w:val="en-GB" w:eastAsia="sv-SE"/>
              </w:rPr>
              <w:t>allowedBC-ListMRDC</w:t>
            </w:r>
            <w:proofErr w:type="spellEnd"/>
            <w:r w:rsidRPr="000F4402">
              <w:rPr>
                <w:rFonts w:ascii="Arial" w:eastAsia="Times New Roman" w:hAnsi="Arial" w:cs="Times New Roman"/>
                <w:sz w:val="18"/>
                <w:lang w:val="en-GB" w:eastAsia="sv-SE"/>
              </w:rPr>
              <w:t>) to allow re-negotiation of the UE capabilities for SCG configuration.</w:t>
            </w:r>
          </w:p>
        </w:tc>
      </w:tr>
      <w:tr w:rsidR="000F4402" w:rsidRPr="000F4402" w14:paraId="33FE5958" w14:textId="77777777" w:rsidTr="00DE1192">
        <w:tc>
          <w:tcPr>
            <w:tcW w:w="14173" w:type="dxa"/>
            <w:tcBorders>
              <w:top w:val="single" w:sz="4" w:space="0" w:color="auto"/>
              <w:left w:val="single" w:sz="4" w:space="0" w:color="auto"/>
              <w:bottom w:val="single" w:sz="4" w:space="0" w:color="auto"/>
              <w:right w:val="single" w:sz="4" w:space="0" w:color="auto"/>
            </w:tcBorders>
          </w:tcPr>
          <w:p w14:paraId="2137E882"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b/>
                <w:i/>
                <w:sz w:val="18"/>
                <w:lang w:val="en-GB" w:eastAsia="sv-SE"/>
              </w:rPr>
            </w:pPr>
            <w:proofErr w:type="spellStart"/>
            <w:r w:rsidRPr="000F4402">
              <w:rPr>
                <w:rFonts w:ascii="Arial" w:eastAsia="Times New Roman" w:hAnsi="Arial" w:cs="Times New Roman"/>
                <w:b/>
                <w:i/>
                <w:sz w:val="18"/>
                <w:lang w:val="en-GB" w:eastAsia="sv-SE"/>
              </w:rPr>
              <w:t>requestedMaxInterFreqMeasIdSCG</w:t>
            </w:r>
            <w:proofErr w:type="spellEnd"/>
          </w:p>
          <w:p w14:paraId="78DF9259"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b/>
                <w:bCs/>
                <w:i/>
                <w:iCs/>
                <w:sz w:val="18"/>
                <w:lang w:val="en-GB" w:eastAsia="sv-SE"/>
              </w:rPr>
            </w:pPr>
            <w:r w:rsidRPr="000F4402">
              <w:rPr>
                <w:rFonts w:ascii="Arial" w:eastAsia="Times New Roman" w:hAnsi="Arial" w:cs="Times New Roman"/>
                <w:sz w:val="18"/>
                <w:lang w:val="en-GB" w:eastAsia="sv-SE"/>
              </w:rPr>
              <w:t>Used to request the maximum number of allowed measurement identities to configure for inter-frequency measurement. This field is only used in NR-DC.</w:t>
            </w:r>
          </w:p>
        </w:tc>
      </w:tr>
      <w:tr w:rsidR="000F4402" w:rsidRPr="000F4402" w14:paraId="44237CB3" w14:textId="77777777" w:rsidTr="00DE1192">
        <w:tc>
          <w:tcPr>
            <w:tcW w:w="14173" w:type="dxa"/>
            <w:tcBorders>
              <w:top w:val="single" w:sz="4" w:space="0" w:color="auto"/>
              <w:left w:val="single" w:sz="4" w:space="0" w:color="auto"/>
              <w:bottom w:val="single" w:sz="4" w:space="0" w:color="auto"/>
              <w:right w:val="single" w:sz="4" w:space="0" w:color="auto"/>
            </w:tcBorders>
          </w:tcPr>
          <w:p w14:paraId="3FB645EF"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b/>
                <w:i/>
                <w:sz w:val="18"/>
                <w:lang w:val="en-GB" w:eastAsia="sv-SE"/>
              </w:rPr>
            </w:pPr>
            <w:proofErr w:type="spellStart"/>
            <w:r w:rsidRPr="000F4402">
              <w:rPr>
                <w:rFonts w:ascii="Arial" w:eastAsia="Times New Roman" w:hAnsi="Arial" w:cs="Times New Roman"/>
                <w:b/>
                <w:i/>
                <w:sz w:val="18"/>
                <w:lang w:val="en-GB" w:eastAsia="sv-SE"/>
              </w:rPr>
              <w:lastRenderedPageBreak/>
              <w:t>requestedMaxIntraFreqMeasIdSCG</w:t>
            </w:r>
            <w:proofErr w:type="spellEnd"/>
          </w:p>
          <w:p w14:paraId="4EA5A7CF"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b/>
                <w:bCs/>
                <w:i/>
                <w:iCs/>
                <w:sz w:val="18"/>
                <w:lang w:val="en-GB" w:eastAsia="sv-SE"/>
              </w:rPr>
            </w:pPr>
            <w:r w:rsidRPr="000F4402">
              <w:rPr>
                <w:rFonts w:ascii="Arial" w:eastAsia="Times New Roman" w:hAnsi="Arial" w:cs="Times New Roman"/>
                <w:sz w:val="18"/>
                <w:lang w:val="en-GB" w:eastAsia="sv-SE"/>
              </w:rPr>
              <w:t>Used to request the maximum number of allowed measurement identities to configure for intra-frequency measurement on each serving frequency.</w:t>
            </w:r>
          </w:p>
        </w:tc>
      </w:tr>
      <w:tr w:rsidR="000F4402" w:rsidRPr="000F4402" w14:paraId="61E4F9B4" w14:textId="77777777" w:rsidTr="00DE1192">
        <w:tc>
          <w:tcPr>
            <w:tcW w:w="14173" w:type="dxa"/>
            <w:tcBorders>
              <w:top w:val="single" w:sz="4" w:space="0" w:color="auto"/>
              <w:left w:val="single" w:sz="4" w:space="0" w:color="auto"/>
              <w:bottom w:val="single" w:sz="4" w:space="0" w:color="auto"/>
              <w:right w:val="single" w:sz="4" w:space="0" w:color="auto"/>
            </w:tcBorders>
            <w:hideMark/>
          </w:tcPr>
          <w:p w14:paraId="2073CA54"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b/>
                <w:i/>
                <w:sz w:val="18"/>
                <w:lang w:val="en-GB" w:eastAsia="sv-SE"/>
              </w:rPr>
            </w:pPr>
            <w:proofErr w:type="spellStart"/>
            <w:r w:rsidRPr="000F4402">
              <w:rPr>
                <w:rFonts w:ascii="Arial" w:eastAsia="Times New Roman" w:hAnsi="Arial" w:cs="Times New Roman"/>
                <w:b/>
                <w:i/>
                <w:sz w:val="18"/>
                <w:lang w:val="en-GB" w:eastAsia="sv-SE"/>
              </w:rPr>
              <w:t>requestedPDCCH-BlindDetectionSCG</w:t>
            </w:r>
            <w:proofErr w:type="spellEnd"/>
          </w:p>
          <w:p w14:paraId="1525B031"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sz w:val="18"/>
                <w:lang w:val="en-GB" w:eastAsia="sv-SE"/>
              </w:rPr>
            </w:pPr>
            <w:r w:rsidRPr="000F4402">
              <w:rPr>
                <w:rFonts w:ascii="Arial" w:eastAsia="Times New Roman" w:hAnsi="Arial" w:cs="Times New Roman"/>
                <w:sz w:val="18"/>
                <w:lang w:val="en-GB" w:eastAsia="sv-SE"/>
              </w:rPr>
              <w:t xml:space="preserve">Requested value </w:t>
            </w:r>
            <w:r w:rsidRPr="000F4402">
              <w:rPr>
                <w:rFonts w:ascii="Arial" w:eastAsia="Times New Roman" w:hAnsi="Arial" w:cs="Times New Roman"/>
                <w:sz w:val="18"/>
                <w:szCs w:val="18"/>
                <w:lang w:val="en-GB" w:eastAsia="sv-SE"/>
              </w:rPr>
              <w:t>of the reference number of cells for PDCCH blind detection allowed to be configured for the SCG.</w:t>
            </w:r>
          </w:p>
        </w:tc>
      </w:tr>
      <w:tr w:rsidR="000F4402" w:rsidRPr="000F4402" w14:paraId="4E3807BA" w14:textId="77777777" w:rsidTr="00DE1192">
        <w:tc>
          <w:tcPr>
            <w:tcW w:w="14173" w:type="dxa"/>
            <w:tcBorders>
              <w:top w:val="single" w:sz="4" w:space="0" w:color="auto"/>
              <w:left w:val="single" w:sz="4" w:space="0" w:color="auto"/>
              <w:bottom w:val="single" w:sz="4" w:space="0" w:color="auto"/>
              <w:right w:val="single" w:sz="4" w:space="0" w:color="auto"/>
            </w:tcBorders>
            <w:hideMark/>
          </w:tcPr>
          <w:p w14:paraId="284C472F"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b/>
                <w:i/>
                <w:sz w:val="18"/>
                <w:lang w:val="en-GB" w:eastAsia="sv-SE"/>
              </w:rPr>
            </w:pPr>
            <w:proofErr w:type="spellStart"/>
            <w:r w:rsidRPr="000F4402">
              <w:rPr>
                <w:rFonts w:ascii="Arial" w:eastAsia="Times New Roman" w:hAnsi="Arial" w:cs="Times New Roman"/>
                <w:b/>
                <w:i/>
                <w:sz w:val="18"/>
                <w:lang w:val="en-GB" w:eastAsia="sv-SE"/>
              </w:rPr>
              <w:t>requestedP-MaxEUTRA</w:t>
            </w:r>
            <w:proofErr w:type="spellEnd"/>
          </w:p>
          <w:p w14:paraId="115392EB"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sz w:val="18"/>
                <w:lang w:val="en-GB" w:eastAsia="sv-SE"/>
              </w:rPr>
            </w:pPr>
            <w:r w:rsidRPr="000F4402">
              <w:rPr>
                <w:rFonts w:ascii="Arial" w:eastAsia="Times New Roman" w:hAnsi="Arial" w:cs="Times New Roman"/>
                <w:sz w:val="18"/>
                <w:lang w:val="en-GB" w:eastAsia="sv-SE"/>
              </w:rPr>
              <w:t>Requested value for the maximum power for the serving cells the UE can use in E-UTRA SCG. This field is only used in NE-DC.</w:t>
            </w:r>
          </w:p>
        </w:tc>
      </w:tr>
      <w:tr w:rsidR="000F4402" w:rsidRPr="000F4402" w14:paraId="4E887EEF" w14:textId="77777777" w:rsidTr="00DE1192">
        <w:tc>
          <w:tcPr>
            <w:tcW w:w="14173" w:type="dxa"/>
            <w:tcBorders>
              <w:top w:val="single" w:sz="4" w:space="0" w:color="auto"/>
              <w:left w:val="single" w:sz="4" w:space="0" w:color="auto"/>
              <w:bottom w:val="single" w:sz="4" w:space="0" w:color="auto"/>
              <w:right w:val="single" w:sz="4" w:space="0" w:color="auto"/>
            </w:tcBorders>
            <w:hideMark/>
          </w:tcPr>
          <w:p w14:paraId="568D59EA"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b/>
                <w:i/>
                <w:sz w:val="18"/>
                <w:lang w:val="en-GB" w:eastAsia="sv-SE"/>
              </w:rPr>
            </w:pPr>
            <w:r w:rsidRPr="000F4402">
              <w:rPr>
                <w:rFonts w:ascii="Arial" w:eastAsia="Times New Roman" w:hAnsi="Arial" w:cs="Times New Roman"/>
                <w:b/>
                <w:i/>
                <w:sz w:val="18"/>
                <w:lang w:val="en-GB" w:eastAsia="sv-SE"/>
              </w:rPr>
              <w:t>requestedP-MaxFR1</w:t>
            </w:r>
          </w:p>
          <w:p w14:paraId="07BF3CB4"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sz w:val="18"/>
                <w:lang w:val="en-GB" w:eastAsia="sv-SE"/>
              </w:rPr>
            </w:pPr>
            <w:r w:rsidRPr="000F4402">
              <w:rPr>
                <w:rFonts w:ascii="Arial" w:eastAsia="Times New Roman" w:hAnsi="Arial" w:cs="Times New Roman"/>
                <w:sz w:val="18"/>
                <w:lang w:val="en-GB" w:eastAsia="sv-SE"/>
              </w:rPr>
              <w:t>Requested value for the maximum power for the serving cells on frequency range 1 (FR1) in this secondary cell group (see TS 38.104 [12]) the UE can use in NR SCG.</w:t>
            </w:r>
          </w:p>
        </w:tc>
      </w:tr>
      <w:tr w:rsidR="000F4402" w:rsidRPr="000F4402" w14:paraId="0F64685D" w14:textId="77777777" w:rsidTr="00DE1192">
        <w:tc>
          <w:tcPr>
            <w:tcW w:w="14173" w:type="dxa"/>
            <w:tcBorders>
              <w:top w:val="single" w:sz="4" w:space="0" w:color="auto"/>
              <w:left w:val="single" w:sz="4" w:space="0" w:color="auto"/>
              <w:bottom w:val="single" w:sz="4" w:space="0" w:color="auto"/>
              <w:right w:val="single" w:sz="4" w:space="0" w:color="auto"/>
            </w:tcBorders>
            <w:hideMark/>
          </w:tcPr>
          <w:p w14:paraId="657A83D8"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b/>
                <w:bCs/>
                <w:i/>
                <w:iCs/>
                <w:sz w:val="18"/>
                <w:lang w:val="en-GB" w:eastAsia="x-none"/>
              </w:rPr>
            </w:pPr>
            <w:r w:rsidRPr="000F4402">
              <w:rPr>
                <w:rFonts w:ascii="Arial" w:eastAsia="Times New Roman" w:hAnsi="Arial" w:cs="Times New Roman"/>
                <w:b/>
                <w:bCs/>
                <w:i/>
                <w:iCs/>
                <w:sz w:val="18"/>
                <w:lang w:val="en-GB" w:eastAsia="x-none"/>
              </w:rPr>
              <w:t>requestedP-MaxFR2</w:t>
            </w:r>
          </w:p>
          <w:p w14:paraId="2820DA53"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sz w:val="18"/>
                <w:lang w:val="en-GB" w:eastAsia="sv-SE"/>
              </w:rPr>
            </w:pPr>
            <w:r w:rsidRPr="000F4402">
              <w:rPr>
                <w:rFonts w:ascii="Arial" w:eastAsia="Times New Roman" w:hAnsi="Arial" w:cs="Times New Roman"/>
                <w:sz w:val="18"/>
                <w:lang w:val="en-GB" w:eastAsia="sv-SE"/>
              </w:rPr>
              <w:t>Requested value for the maximum power for the serving cells on frequency range 2 (FR2) in this secondary cell group the UE can use in NR SCG. This field is only used in NR-DC.</w:t>
            </w:r>
          </w:p>
        </w:tc>
      </w:tr>
      <w:tr w:rsidR="000F4402" w:rsidRPr="000F4402" w14:paraId="5E42026F" w14:textId="77777777" w:rsidTr="00DE1192">
        <w:tc>
          <w:tcPr>
            <w:tcW w:w="14173" w:type="dxa"/>
            <w:tcBorders>
              <w:top w:val="single" w:sz="4" w:space="0" w:color="auto"/>
              <w:left w:val="single" w:sz="4" w:space="0" w:color="auto"/>
              <w:bottom w:val="single" w:sz="4" w:space="0" w:color="auto"/>
              <w:right w:val="single" w:sz="4" w:space="0" w:color="auto"/>
            </w:tcBorders>
          </w:tcPr>
          <w:p w14:paraId="1A0472D5"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b/>
                <w:i/>
                <w:sz w:val="18"/>
                <w:lang w:val="en-GB" w:eastAsia="sv-SE"/>
              </w:rPr>
            </w:pPr>
            <w:proofErr w:type="spellStart"/>
            <w:r w:rsidRPr="000F4402">
              <w:rPr>
                <w:rFonts w:ascii="Arial" w:eastAsia="Times New Roman" w:hAnsi="Arial" w:cs="Times New Roman"/>
                <w:b/>
                <w:i/>
                <w:sz w:val="18"/>
                <w:lang w:val="en-GB" w:eastAsia="sv-SE"/>
              </w:rPr>
              <w:t>requestedToffset</w:t>
            </w:r>
            <w:proofErr w:type="spellEnd"/>
          </w:p>
          <w:p w14:paraId="37B60DF3"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bCs/>
                <w:iCs/>
                <w:sz w:val="18"/>
                <w:lang w:val="en-GB" w:eastAsia="sv-SE"/>
              </w:rPr>
            </w:pPr>
            <w:r w:rsidRPr="000F4402">
              <w:rPr>
                <w:rFonts w:ascii="Arial" w:eastAsia="DengXian" w:hAnsi="Arial" w:cs="Times New Roman"/>
                <w:bCs/>
                <w:iCs/>
                <w:color w:val="000000"/>
                <w:sz w:val="18"/>
                <w:lang w:val="en-GB" w:eastAsia="ja-JP"/>
              </w:rPr>
              <w:t xml:space="preserve">Requests the new value for the time offset restriction used by the SN for scheduling SCG transmissions (i.e. </w:t>
            </w:r>
            <m:oMath>
              <m:sSubSup>
                <m:sSubSupPr>
                  <m:ctrlPr>
                    <w:rPr>
                      <w:rFonts w:ascii="Cambria Math" w:eastAsia="Times New Roman" w:hAnsi="Cambria Math" w:cs="Arial"/>
                      <w:i/>
                      <w:color w:val="000000"/>
                      <w:sz w:val="18"/>
                      <w:lang w:val="en-GB" w:eastAsia="ja-JP"/>
                    </w:rPr>
                  </m:ctrlPr>
                </m:sSubSupPr>
                <m:e>
                  <m:r>
                    <w:rPr>
                      <w:rFonts w:ascii="Cambria Math" w:eastAsia="Times New Roman" w:hAnsi="Cambria Math" w:cs="Arial"/>
                      <w:color w:val="000000"/>
                      <w:lang w:val="en-GB" w:eastAsia="ja-JP"/>
                    </w:rPr>
                    <m:t>T</m:t>
                  </m:r>
                </m:e>
                <m:sub>
                  <m:r>
                    <w:rPr>
                      <w:rFonts w:ascii="Cambria Math" w:eastAsia="Times New Roman" w:hAnsi="Cambria Math" w:cs="Arial"/>
                      <w:color w:val="000000"/>
                      <w:lang w:val="en-GB" w:eastAsia="ja-JP"/>
                    </w:rPr>
                    <m:t>proc,SCG</m:t>
                  </m:r>
                </m:sub>
                <m:sup>
                  <m:r>
                    <w:rPr>
                      <w:rFonts w:ascii="Cambria Math" w:eastAsia="Times New Roman" w:hAnsi="Cambria Math" w:cs="Arial"/>
                      <w:color w:val="000000"/>
                      <w:lang w:val="en-GB" w:eastAsia="ja-JP"/>
                    </w:rPr>
                    <m:t>max</m:t>
                  </m:r>
                </m:sup>
              </m:sSubSup>
              <m:r>
                <w:rPr>
                  <w:rFonts w:ascii="Cambria Math" w:eastAsia="Times New Roman" w:hAnsi="Cambria Math" w:cs="Arial"/>
                  <w:color w:val="000000"/>
                  <w:lang w:val="en-GB" w:eastAsia="ja-JP"/>
                </w:rPr>
                <m:t xml:space="preserve">,  </m:t>
              </m:r>
            </m:oMath>
            <w:r w:rsidRPr="000F4402">
              <w:rPr>
                <w:rFonts w:ascii="Arial" w:eastAsia="DengXian" w:hAnsi="Arial" w:cs="Times New Roman"/>
                <w:bCs/>
                <w:iCs/>
                <w:color w:val="000000"/>
                <w:sz w:val="18"/>
                <w:lang w:val="en-GB" w:eastAsia="ja-JP"/>
              </w:rPr>
              <w:t xml:space="preserve">see TS 38.213 [13]). </w:t>
            </w:r>
            <w:r w:rsidRPr="000F4402">
              <w:rPr>
                <w:rFonts w:ascii="Arial" w:eastAsia="DengXian" w:hAnsi="Arial" w:cs="Times New Roman"/>
                <w:bCs/>
                <w:iCs/>
                <w:sz w:val="18"/>
                <w:lang w:val="en-GB" w:eastAsia="ja-JP"/>
              </w:rPr>
              <w:t xml:space="preserve">This field is used in NR-DC only when the </w:t>
            </w:r>
            <w:proofErr w:type="gramStart"/>
            <w:r w:rsidRPr="000F4402">
              <w:rPr>
                <w:rFonts w:ascii="Arial" w:eastAsia="DengXian" w:hAnsi="Arial" w:cs="Times New Roman"/>
                <w:bCs/>
                <w:iCs/>
                <w:sz w:val="18"/>
                <w:lang w:val="en-GB" w:eastAsia="ja-JP"/>
              </w:rPr>
              <w:t>fields</w:t>
            </w:r>
            <w:proofErr w:type="gramEnd"/>
            <w:r w:rsidRPr="000F4402">
              <w:rPr>
                <w:rFonts w:ascii="Arial" w:eastAsia="DengXian" w:hAnsi="Arial" w:cs="Times New Roman"/>
                <w:bCs/>
                <w:iCs/>
                <w:sz w:val="18"/>
                <w:lang w:val="en-GB" w:eastAsia="ja-JP"/>
              </w:rPr>
              <w:t xml:space="preserve"> </w:t>
            </w:r>
            <w:r w:rsidRPr="000F4402">
              <w:rPr>
                <w:rFonts w:ascii="Arial" w:eastAsia="DengXian" w:hAnsi="Arial" w:cs="Times New Roman"/>
                <w:bCs/>
                <w:i/>
                <w:sz w:val="18"/>
                <w:lang w:val="en-GB" w:eastAsia="ja-JP"/>
              </w:rPr>
              <w:t>nrdc-PC-mode-FR1-r16</w:t>
            </w:r>
            <w:r w:rsidRPr="000F4402">
              <w:rPr>
                <w:rFonts w:ascii="Arial" w:eastAsia="DengXian" w:hAnsi="Arial" w:cs="Times New Roman"/>
                <w:bCs/>
                <w:iCs/>
                <w:sz w:val="18"/>
                <w:lang w:val="en-GB" w:eastAsia="ja-JP"/>
              </w:rPr>
              <w:t xml:space="preserve"> or </w:t>
            </w:r>
            <w:r w:rsidRPr="000F4402">
              <w:rPr>
                <w:rFonts w:ascii="Arial" w:eastAsia="DengXian" w:hAnsi="Arial" w:cs="Times New Roman"/>
                <w:bCs/>
                <w:i/>
                <w:sz w:val="18"/>
                <w:lang w:val="en-GB" w:eastAsia="ja-JP"/>
              </w:rPr>
              <w:t>nrdc-PC-mode-FR2-r16</w:t>
            </w:r>
            <w:r w:rsidRPr="000F4402">
              <w:rPr>
                <w:rFonts w:ascii="Arial" w:eastAsia="DengXian" w:hAnsi="Arial" w:cs="Times New Roman"/>
                <w:bCs/>
                <w:iCs/>
                <w:sz w:val="18"/>
                <w:lang w:val="en-GB" w:eastAsia="ja-JP"/>
              </w:rPr>
              <w:t xml:space="preserve"> are set to dynamic. Value ms0dot5 corresponds to 0.5 </w:t>
            </w:r>
            <w:proofErr w:type="spellStart"/>
            <w:r w:rsidRPr="000F4402">
              <w:rPr>
                <w:rFonts w:ascii="Arial" w:eastAsia="DengXian" w:hAnsi="Arial" w:cs="Times New Roman"/>
                <w:bCs/>
                <w:iCs/>
                <w:sz w:val="18"/>
                <w:lang w:val="en-GB" w:eastAsia="ja-JP"/>
              </w:rPr>
              <w:t>ms</w:t>
            </w:r>
            <w:proofErr w:type="spellEnd"/>
            <w:r w:rsidRPr="000F4402">
              <w:rPr>
                <w:rFonts w:ascii="Arial" w:eastAsia="DengXian" w:hAnsi="Arial" w:cs="Times New Roman"/>
                <w:bCs/>
                <w:iCs/>
                <w:sz w:val="18"/>
                <w:lang w:val="en-GB" w:eastAsia="ja-JP"/>
              </w:rPr>
              <w:t xml:space="preserve">, value ms0dot75 corresponds to 0.75 </w:t>
            </w:r>
            <w:proofErr w:type="spellStart"/>
            <w:r w:rsidRPr="000F4402">
              <w:rPr>
                <w:rFonts w:ascii="Arial" w:eastAsia="DengXian" w:hAnsi="Arial" w:cs="Times New Roman"/>
                <w:bCs/>
                <w:iCs/>
                <w:sz w:val="18"/>
                <w:lang w:val="en-GB" w:eastAsia="ja-JP"/>
              </w:rPr>
              <w:t>ms</w:t>
            </w:r>
            <w:proofErr w:type="spellEnd"/>
            <w:r w:rsidRPr="000F4402">
              <w:rPr>
                <w:rFonts w:ascii="Arial" w:eastAsia="DengXian" w:hAnsi="Arial" w:cs="Times New Roman"/>
                <w:bCs/>
                <w:iCs/>
                <w:sz w:val="18"/>
                <w:lang w:val="en-GB" w:eastAsia="ja-JP"/>
              </w:rPr>
              <w:t xml:space="preserve">, </w:t>
            </w:r>
            <w:proofErr w:type="gramStart"/>
            <w:r w:rsidRPr="000F4402">
              <w:rPr>
                <w:rFonts w:ascii="Arial" w:eastAsia="DengXian" w:hAnsi="Arial" w:cs="Times New Roman"/>
                <w:bCs/>
                <w:iCs/>
                <w:sz w:val="18"/>
                <w:lang w:val="en-GB" w:eastAsia="ja-JP"/>
              </w:rPr>
              <w:t>value</w:t>
            </w:r>
            <w:proofErr w:type="gramEnd"/>
            <w:r w:rsidRPr="000F4402">
              <w:rPr>
                <w:rFonts w:ascii="Arial" w:eastAsia="DengXian" w:hAnsi="Arial" w:cs="Times New Roman"/>
                <w:bCs/>
                <w:iCs/>
                <w:sz w:val="18"/>
                <w:lang w:val="en-GB" w:eastAsia="ja-JP"/>
              </w:rPr>
              <w:t xml:space="preserve"> ms1 corresponds to 1ms and so on.</w:t>
            </w:r>
          </w:p>
        </w:tc>
      </w:tr>
      <w:tr w:rsidR="000F4402" w:rsidRPr="000F4402" w14:paraId="2D1ADB95" w14:textId="77777777" w:rsidTr="00DE1192">
        <w:tc>
          <w:tcPr>
            <w:tcW w:w="14173" w:type="dxa"/>
            <w:tcBorders>
              <w:top w:val="single" w:sz="4" w:space="0" w:color="auto"/>
              <w:left w:val="single" w:sz="4" w:space="0" w:color="auto"/>
              <w:bottom w:val="single" w:sz="4" w:space="0" w:color="auto"/>
              <w:right w:val="single" w:sz="4" w:space="0" w:color="auto"/>
            </w:tcBorders>
            <w:hideMark/>
          </w:tcPr>
          <w:p w14:paraId="25645064"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b/>
                <w:i/>
                <w:sz w:val="18"/>
                <w:lang w:val="en-GB" w:eastAsia="sv-SE"/>
              </w:rPr>
            </w:pPr>
            <w:proofErr w:type="spellStart"/>
            <w:r w:rsidRPr="000F4402">
              <w:rPr>
                <w:rFonts w:ascii="Arial" w:eastAsia="Times New Roman" w:hAnsi="Arial" w:cs="Times New Roman"/>
                <w:b/>
                <w:i/>
                <w:sz w:val="18"/>
                <w:lang w:val="en-GB" w:eastAsia="sv-SE"/>
              </w:rPr>
              <w:t>scellFrequenciesSN</w:t>
            </w:r>
            <w:proofErr w:type="spellEnd"/>
            <w:r w:rsidRPr="000F4402">
              <w:rPr>
                <w:rFonts w:ascii="Arial" w:eastAsia="Times New Roman" w:hAnsi="Arial" w:cs="Times New Roman"/>
                <w:b/>
                <w:i/>
                <w:sz w:val="18"/>
                <w:lang w:val="en-GB" w:eastAsia="sv-SE"/>
              </w:rPr>
              <w:t xml:space="preserve">-EUTRA, </w:t>
            </w:r>
            <w:proofErr w:type="spellStart"/>
            <w:r w:rsidRPr="000F4402">
              <w:rPr>
                <w:rFonts w:ascii="Arial" w:eastAsia="Times New Roman" w:hAnsi="Arial" w:cs="Times New Roman"/>
                <w:b/>
                <w:i/>
                <w:sz w:val="18"/>
                <w:lang w:val="en-GB" w:eastAsia="sv-SE"/>
              </w:rPr>
              <w:t>scellFrequenciesSN</w:t>
            </w:r>
            <w:proofErr w:type="spellEnd"/>
            <w:r w:rsidRPr="000F4402">
              <w:rPr>
                <w:rFonts w:ascii="Arial" w:eastAsia="Times New Roman" w:hAnsi="Arial" w:cs="Times New Roman"/>
                <w:b/>
                <w:i/>
                <w:sz w:val="18"/>
                <w:lang w:val="en-GB" w:eastAsia="sv-SE"/>
              </w:rPr>
              <w:t>-NR</w:t>
            </w:r>
          </w:p>
          <w:p w14:paraId="146CCDAB"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b/>
                <w:i/>
                <w:sz w:val="18"/>
                <w:lang w:val="en-GB" w:eastAsia="sv-SE"/>
              </w:rPr>
            </w:pPr>
            <w:r w:rsidRPr="000F4402">
              <w:rPr>
                <w:rFonts w:ascii="Arial" w:eastAsia="Times New Roman" w:hAnsi="Arial" w:cs="Times New Roman"/>
                <w:sz w:val="18"/>
                <w:lang w:val="en-GB" w:eastAsia="sv-SE"/>
              </w:rPr>
              <w:t xml:space="preserve">Indicates the frequency of all </w:t>
            </w:r>
            <w:proofErr w:type="spellStart"/>
            <w:r w:rsidRPr="000F4402">
              <w:rPr>
                <w:rFonts w:ascii="Arial" w:eastAsia="Times New Roman" w:hAnsi="Arial" w:cs="Times New Roman"/>
                <w:sz w:val="18"/>
                <w:lang w:val="en-GB" w:eastAsia="sv-SE"/>
              </w:rPr>
              <w:t>SCells</w:t>
            </w:r>
            <w:proofErr w:type="spellEnd"/>
            <w:r w:rsidRPr="000F4402">
              <w:rPr>
                <w:rFonts w:ascii="Arial" w:eastAsia="Times New Roman" w:hAnsi="Arial" w:cs="Times New Roman"/>
                <w:sz w:val="18"/>
                <w:lang w:val="en-GB" w:eastAsia="sv-SE"/>
              </w:rPr>
              <w:t xml:space="preserve"> configured in SCG. The field </w:t>
            </w:r>
            <w:proofErr w:type="spellStart"/>
            <w:r w:rsidRPr="000F4402">
              <w:rPr>
                <w:rFonts w:ascii="Arial" w:eastAsia="Times New Roman" w:hAnsi="Arial" w:cs="Times New Roman"/>
                <w:i/>
                <w:iCs/>
                <w:sz w:val="18"/>
                <w:lang w:val="en-GB" w:eastAsia="sv-SE"/>
              </w:rPr>
              <w:t>scellFrequenciesSN</w:t>
            </w:r>
            <w:proofErr w:type="spellEnd"/>
            <w:r w:rsidRPr="000F4402">
              <w:rPr>
                <w:rFonts w:ascii="Arial" w:eastAsia="Times New Roman" w:hAnsi="Arial" w:cs="Times New Roman"/>
                <w:i/>
                <w:iCs/>
                <w:sz w:val="18"/>
                <w:lang w:val="en-GB" w:eastAsia="sv-SE"/>
              </w:rPr>
              <w:t>-EUTRA</w:t>
            </w:r>
            <w:r w:rsidRPr="000F4402">
              <w:rPr>
                <w:rFonts w:ascii="Arial" w:eastAsia="Times New Roman" w:hAnsi="Arial" w:cs="Times New Roman"/>
                <w:sz w:val="18"/>
                <w:lang w:val="en-GB" w:eastAsia="sv-SE"/>
              </w:rPr>
              <w:t xml:space="preserve"> is used in NE-DC; the field </w:t>
            </w:r>
            <w:proofErr w:type="spellStart"/>
            <w:r w:rsidRPr="000F4402">
              <w:rPr>
                <w:rFonts w:ascii="Arial" w:eastAsia="Times New Roman" w:hAnsi="Arial" w:cs="Times New Roman"/>
                <w:i/>
                <w:iCs/>
                <w:sz w:val="18"/>
                <w:lang w:val="en-GB" w:eastAsia="sv-SE"/>
              </w:rPr>
              <w:t>scellFrequenciesSN</w:t>
            </w:r>
            <w:proofErr w:type="spellEnd"/>
            <w:r w:rsidRPr="000F4402">
              <w:rPr>
                <w:rFonts w:ascii="Arial" w:eastAsia="Times New Roman" w:hAnsi="Arial" w:cs="Times New Roman"/>
                <w:i/>
                <w:iCs/>
                <w:sz w:val="18"/>
                <w:lang w:val="en-GB" w:eastAsia="sv-SE"/>
              </w:rPr>
              <w:t>-NR</w:t>
            </w:r>
            <w:r w:rsidRPr="000F4402">
              <w:rPr>
                <w:rFonts w:ascii="Arial" w:eastAsia="Times New Roman" w:hAnsi="Arial" w:cs="Times New Roman"/>
                <w:sz w:val="18"/>
                <w:lang w:val="en-GB" w:eastAsia="sv-SE"/>
              </w:rPr>
              <w:t xml:space="preserve"> is used in (NG</w:t>
            </w:r>
            <w:proofErr w:type="gramStart"/>
            <w:r w:rsidRPr="000F4402">
              <w:rPr>
                <w:rFonts w:ascii="Arial" w:eastAsia="Times New Roman" w:hAnsi="Arial" w:cs="Times New Roman"/>
                <w:sz w:val="18"/>
                <w:lang w:val="en-GB" w:eastAsia="sv-SE"/>
              </w:rPr>
              <w:t>)EN</w:t>
            </w:r>
            <w:proofErr w:type="gramEnd"/>
            <w:r w:rsidRPr="000F4402">
              <w:rPr>
                <w:rFonts w:ascii="Arial" w:eastAsia="Times New Roman" w:hAnsi="Arial" w:cs="Times New Roman"/>
                <w:sz w:val="18"/>
                <w:lang w:val="en-GB" w:eastAsia="sv-SE"/>
              </w:rPr>
              <w:t>-DC and NR-DC. In (NG</w:t>
            </w:r>
            <w:proofErr w:type="gramStart"/>
            <w:r w:rsidRPr="000F4402">
              <w:rPr>
                <w:rFonts w:ascii="Arial" w:eastAsia="Times New Roman" w:hAnsi="Arial" w:cs="Times New Roman"/>
                <w:sz w:val="18"/>
                <w:lang w:val="en-GB" w:eastAsia="sv-SE"/>
              </w:rPr>
              <w:t>)EN</w:t>
            </w:r>
            <w:proofErr w:type="gramEnd"/>
            <w:r w:rsidRPr="000F4402">
              <w:rPr>
                <w:rFonts w:ascii="Arial" w:eastAsia="Times New Roman" w:hAnsi="Arial" w:cs="Times New Roman"/>
                <w:sz w:val="18"/>
                <w:lang w:val="en-GB" w:eastAsia="sv-SE"/>
              </w:rPr>
              <w:t>-DC, the field is optionally provided to the MN.</w:t>
            </w:r>
          </w:p>
        </w:tc>
      </w:tr>
      <w:tr w:rsidR="000F4402" w:rsidRPr="000F4402" w14:paraId="4AA61CF2" w14:textId="77777777" w:rsidTr="00DE1192">
        <w:tc>
          <w:tcPr>
            <w:tcW w:w="14173" w:type="dxa"/>
            <w:tcBorders>
              <w:top w:val="single" w:sz="4" w:space="0" w:color="auto"/>
              <w:left w:val="single" w:sz="4" w:space="0" w:color="auto"/>
              <w:bottom w:val="single" w:sz="4" w:space="0" w:color="auto"/>
              <w:right w:val="single" w:sz="4" w:space="0" w:color="auto"/>
            </w:tcBorders>
            <w:hideMark/>
          </w:tcPr>
          <w:p w14:paraId="7A66C163"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b/>
                <w:i/>
                <w:sz w:val="18"/>
                <w:lang w:val="en-GB" w:eastAsia="sv-SE"/>
              </w:rPr>
            </w:pPr>
            <w:proofErr w:type="spellStart"/>
            <w:r w:rsidRPr="000F4402">
              <w:rPr>
                <w:rFonts w:ascii="Arial" w:eastAsia="Times New Roman" w:hAnsi="Arial" w:cs="Times New Roman"/>
                <w:b/>
                <w:i/>
                <w:sz w:val="18"/>
                <w:lang w:val="en-GB" w:eastAsia="sv-SE"/>
              </w:rPr>
              <w:t>scg-CellGroupConfig</w:t>
            </w:r>
            <w:proofErr w:type="spellEnd"/>
          </w:p>
          <w:p w14:paraId="5315E022"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sz w:val="18"/>
                <w:lang w:val="en-GB" w:eastAsia="sv-SE"/>
              </w:rPr>
            </w:pPr>
            <w:r w:rsidRPr="000F4402">
              <w:rPr>
                <w:rFonts w:ascii="Arial" w:eastAsia="Times New Roman" w:hAnsi="Arial" w:cs="Times New Roman"/>
                <w:sz w:val="18"/>
                <w:lang w:val="en-GB" w:eastAsia="sv-SE"/>
              </w:rPr>
              <w:t xml:space="preserve">Contains the </w:t>
            </w:r>
            <w:proofErr w:type="spellStart"/>
            <w:r w:rsidRPr="000F4402">
              <w:rPr>
                <w:rFonts w:ascii="Arial" w:eastAsia="Times New Roman" w:hAnsi="Arial" w:cs="Times New Roman"/>
                <w:i/>
                <w:sz w:val="18"/>
                <w:lang w:val="en-GB" w:eastAsia="sv-SE"/>
              </w:rPr>
              <w:t>RRCReconfiguration</w:t>
            </w:r>
            <w:proofErr w:type="spellEnd"/>
            <w:r w:rsidRPr="000F4402">
              <w:rPr>
                <w:rFonts w:ascii="Arial" w:eastAsia="Times New Roman" w:hAnsi="Arial" w:cs="Times New Roman"/>
                <w:sz w:val="18"/>
                <w:lang w:val="en-GB" w:eastAsia="sv-SE"/>
              </w:rPr>
              <w:t xml:space="preserve"> message (containing only </w:t>
            </w:r>
            <w:proofErr w:type="spellStart"/>
            <w:r w:rsidRPr="000F4402">
              <w:rPr>
                <w:rFonts w:ascii="Arial" w:eastAsia="Times New Roman" w:hAnsi="Arial" w:cs="Times New Roman"/>
                <w:i/>
                <w:sz w:val="18"/>
                <w:lang w:val="en-GB" w:eastAsia="sv-SE"/>
              </w:rPr>
              <w:t>secondaryCellGroup</w:t>
            </w:r>
            <w:proofErr w:type="spellEnd"/>
            <w:r w:rsidRPr="000F4402">
              <w:rPr>
                <w:rFonts w:ascii="Arial" w:eastAsia="Times New Roman" w:hAnsi="Arial" w:cs="Times New Roman"/>
                <w:sz w:val="18"/>
                <w:lang w:val="en-GB" w:eastAsia="sv-SE"/>
              </w:rPr>
              <w:t xml:space="preserve"> and/or </w:t>
            </w:r>
            <w:proofErr w:type="spellStart"/>
            <w:r w:rsidRPr="000F4402">
              <w:rPr>
                <w:rFonts w:ascii="Arial" w:eastAsia="Times New Roman" w:hAnsi="Arial" w:cs="Times New Roman"/>
                <w:i/>
                <w:sz w:val="18"/>
                <w:lang w:val="en-GB" w:eastAsia="sv-SE"/>
              </w:rPr>
              <w:t>measConfig</w:t>
            </w:r>
            <w:proofErr w:type="spellEnd"/>
            <w:r w:rsidRPr="000F4402">
              <w:rPr>
                <w:rFonts w:ascii="Arial" w:eastAsia="Times New Roman" w:hAnsi="Arial" w:cs="Times New Roman"/>
                <w:sz w:val="18"/>
                <w:lang w:val="en-GB" w:eastAsia="ja-JP"/>
              </w:rPr>
              <w:t xml:space="preserve"> and/or </w:t>
            </w:r>
            <w:proofErr w:type="spellStart"/>
            <w:r w:rsidRPr="000F4402">
              <w:rPr>
                <w:rFonts w:ascii="Arial" w:eastAsia="Times New Roman" w:hAnsi="Arial" w:cs="Times New Roman"/>
                <w:i/>
                <w:sz w:val="18"/>
                <w:lang w:val="en-GB" w:eastAsia="ja-JP"/>
              </w:rPr>
              <w:t>otherConfig</w:t>
            </w:r>
            <w:proofErr w:type="spellEnd"/>
            <w:r w:rsidRPr="000F4402">
              <w:rPr>
                <w:rFonts w:ascii="Arial" w:eastAsia="Times New Roman" w:hAnsi="Arial" w:cs="Times New Roman"/>
                <w:sz w:val="18"/>
                <w:lang w:val="en-GB" w:eastAsia="ja-JP"/>
              </w:rPr>
              <w:t xml:space="preserve"> and/or </w:t>
            </w:r>
            <w:proofErr w:type="spellStart"/>
            <w:r w:rsidRPr="000F4402">
              <w:rPr>
                <w:rFonts w:ascii="Arial" w:eastAsia="Times New Roman" w:hAnsi="Arial" w:cs="Times New Roman"/>
                <w:i/>
                <w:sz w:val="18"/>
                <w:lang w:val="en-GB" w:eastAsia="ja-JP"/>
              </w:rPr>
              <w:t>conditionalReconfiguration</w:t>
            </w:r>
            <w:proofErr w:type="spellEnd"/>
            <w:r w:rsidRPr="000F4402">
              <w:rPr>
                <w:rFonts w:ascii="Arial" w:eastAsia="Times New Roman" w:hAnsi="Arial" w:cs="Times New Roman"/>
                <w:sz w:val="18"/>
                <w:lang w:val="en-GB" w:eastAsia="ja-JP"/>
              </w:rPr>
              <w:t xml:space="preserve"> and/or </w:t>
            </w:r>
            <w:r w:rsidRPr="000F4402">
              <w:rPr>
                <w:rFonts w:ascii="Arial" w:eastAsia="Times New Roman" w:hAnsi="Arial" w:cs="Times New Roman"/>
                <w:i/>
                <w:sz w:val="18"/>
                <w:lang w:val="en-GB" w:eastAsia="ja-JP"/>
              </w:rPr>
              <w:t>bap-</w:t>
            </w:r>
            <w:proofErr w:type="spellStart"/>
            <w:r w:rsidRPr="000F4402">
              <w:rPr>
                <w:rFonts w:ascii="Arial" w:eastAsia="Times New Roman" w:hAnsi="Arial" w:cs="Times New Roman"/>
                <w:i/>
                <w:sz w:val="18"/>
                <w:lang w:val="en-GB" w:eastAsia="ja-JP"/>
              </w:rPr>
              <w:t>Config</w:t>
            </w:r>
            <w:proofErr w:type="spellEnd"/>
            <w:r w:rsidRPr="000F4402">
              <w:rPr>
                <w:rFonts w:ascii="Arial" w:eastAsia="Times New Roman" w:hAnsi="Arial" w:cs="Times New Roman"/>
                <w:sz w:val="18"/>
                <w:lang w:val="en-GB" w:eastAsia="ja-JP"/>
              </w:rPr>
              <w:t xml:space="preserve"> and/or </w:t>
            </w:r>
            <w:proofErr w:type="spellStart"/>
            <w:r w:rsidRPr="000F4402">
              <w:rPr>
                <w:rFonts w:ascii="Arial" w:eastAsia="Times New Roman" w:hAnsi="Arial" w:cs="Times New Roman"/>
                <w:i/>
                <w:sz w:val="18"/>
                <w:lang w:val="en-GB" w:eastAsia="ja-JP"/>
              </w:rPr>
              <w:t>iab</w:t>
            </w:r>
            <w:proofErr w:type="spellEnd"/>
            <w:r w:rsidRPr="000F4402">
              <w:rPr>
                <w:rFonts w:ascii="Arial" w:eastAsia="Times New Roman" w:hAnsi="Arial" w:cs="Times New Roman"/>
                <w:i/>
                <w:sz w:val="18"/>
                <w:lang w:val="en-GB" w:eastAsia="ja-JP"/>
              </w:rPr>
              <w:t>-IP-</w:t>
            </w:r>
            <w:proofErr w:type="spellStart"/>
            <w:r w:rsidRPr="000F4402">
              <w:rPr>
                <w:rFonts w:ascii="Arial" w:eastAsia="Times New Roman" w:hAnsi="Arial" w:cs="Times New Roman"/>
                <w:i/>
                <w:sz w:val="18"/>
                <w:lang w:val="en-GB" w:eastAsia="ja-JP"/>
              </w:rPr>
              <w:t>AddressConfigurationList</w:t>
            </w:r>
            <w:proofErr w:type="spellEnd"/>
            <w:r w:rsidRPr="000F4402">
              <w:rPr>
                <w:rFonts w:ascii="Arial" w:eastAsia="Times New Roman" w:hAnsi="Arial" w:cs="Times New Roman"/>
                <w:iCs/>
                <w:sz w:val="18"/>
                <w:lang w:val="en-GB" w:eastAsia="ja-JP"/>
              </w:rPr>
              <w:t>)</w:t>
            </w:r>
            <w:r w:rsidRPr="000F4402">
              <w:rPr>
                <w:rFonts w:ascii="Arial" w:eastAsia="Times New Roman" w:hAnsi="Arial" w:cs="Times New Roman"/>
                <w:sz w:val="18"/>
                <w:lang w:val="en-GB" w:eastAsia="sv-SE"/>
              </w:rPr>
              <w:t>:</w:t>
            </w:r>
          </w:p>
          <w:p w14:paraId="09446B38" w14:textId="77777777" w:rsidR="000F4402" w:rsidRPr="000F4402" w:rsidRDefault="000F4402" w:rsidP="000F4402">
            <w:pPr>
              <w:wordWrap/>
              <w:overflowPunct w:val="0"/>
              <w:adjustRightInd w:val="0"/>
              <w:spacing w:after="180"/>
              <w:ind w:left="568" w:hanging="284"/>
              <w:jc w:val="left"/>
              <w:textAlignment w:val="baseline"/>
              <w:rPr>
                <w:rFonts w:ascii="Arial" w:eastAsia="Times New Roman" w:hAnsi="Arial" w:cs="Arial"/>
                <w:sz w:val="18"/>
                <w:szCs w:val="18"/>
                <w:lang w:val="en-GB" w:eastAsia="sv-SE"/>
              </w:rPr>
            </w:pPr>
            <w:r w:rsidRPr="000F4402">
              <w:rPr>
                <w:rFonts w:ascii="Arial" w:eastAsia="Times New Roman" w:hAnsi="Arial" w:cs="Arial"/>
                <w:sz w:val="18"/>
                <w:szCs w:val="18"/>
                <w:lang w:val="en-GB" w:eastAsia="sv-SE"/>
              </w:rPr>
              <w:t>-</w:t>
            </w:r>
            <w:r w:rsidRPr="000F4402">
              <w:rPr>
                <w:rFonts w:ascii="Arial" w:eastAsia="Times New Roman" w:hAnsi="Arial" w:cs="Arial"/>
                <w:sz w:val="18"/>
                <w:szCs w:val="18"/>
                <w:lang w:val="en-GB" w:eastAsia="sv-SE"/>
              </w:rPr>
              <w:tab/>
            </w:r>
            <w:proofErr w:type="gramStart"/>
            <w:r w:rsidRPr="000F4402">
              <w:rPr>
                <w:rFonts w:ascii="Arial" w:eastAsia="Times New Roman" w:hAnsi="Arial" w:cs="Arial"/>
                <w:sz w:val="18"/>
                <w:szCs w:val="18"/>
                <w:lang w:val="en-GB" w:eastAsia="sv-SE"/>
              </w:rPr>
              <w:t>to</w:t>
            </w:r>
            <w:proofErr w:type="gramEnd"/>
            <w:r w:rsidRPr="000F4402">
              <w:rPr>
                <w:rFonts w:ascii="Arial" w:eastAsia="Times New Roman" w:hAnsi="Arial" w:cs="Arial"/>
                <w:sz w:val="18"/>
                <w:szCs w:val="18"/>
                <w:lang w:val="en-GB" w:eastAsia="sv-SE"/>
              </w:rPr>
              <w:t xml:space="preserve"> be sent to the UE, used upon SCG establishment or modification, as generated (entirely) by the (target) </w:t>
            </w:r>
            <w:proofErr w:type="spellStart"/>
            <w:r w:rsidRPr="000F4402">
              <w:rPr>
                <w:rFonts w:ascii="Arial" w:eastAsia="Times New Roman" w:hAnsi="Arial" w:cs="Arial"/>
                <w:sz w:val="18"/>
                <w:szCs w:val="18"/>
                <w:lang w:val="en-GB" w:eastAsia="sv-SE"/>
              </w:rPr>
              <w:t>SgNB</w:t>
            </w:r>
            <w:proofErr w:type="spellEnd"/>
            <w:r w:rsidRPr="000F4402">
              <w:rPr>
                <w:rFonts w:ascii="Arial" w:eastAsia="Times New Roman" w:hAnsi="Arial" w:cs="Arial"/>
                <w:sz w:val="18"/>
                <w:szCs w:val="18"/>
                <w:lang w:val="en-GB" w:eastAsia="sv-SE"/>
              </w:rPr>
              <w:t xml:space="preserve">. In this case, the SN sets the </w:t>
            </w:r>
            <w:proofErr w:type="spellStart"/>
            <w:r w:rsidRPr="000F4402">
              <w:rPr>
                <w:rFonts w:ascii="Arial" w:eastAsia="Times New Roman" w:hAnsi="Arial" w:cs="Arial"/>
                <w:i/>
                <w:sz w:val="18"/>
                <w:szCs w:val="18"/>
                <w:lang w:val="en-GB" w:eastAsia="sv-SE"/>
              </w:rPr>
              <w:t>RRCReconfiguration</w:t>
            </w:r>
            <w:proofErr w:type="spellEnd"/>
            <w:r w:rsidRPr="000F4402">
              <w:rPr>
                <w:rFonts w:ascii="Arial" w:eastAsia="Times New Roman" w:hAnsi="Arial" w:cs="Arial"/>
                <w:sz w:val="18"/>
                <w:szCs w:val="18"/>
                <w:lang w:val="en-GB" w:eastAsia="sv-SE"/>
              </w:rPr>
              <w:t xml:space="preserve"> message in accordance with clause 6 e.g. regarding</w:t>
            </w:r>
            <w:r w:rsidRPr="000F4402">
              <w:rPr>
                <w:rFonts w:ascii="Arial" w:eastAsia="Yu Mincho" w:hAnsi="Arial" w:cs="Arial"/>
                <w:sz w:val="18"/>
                <w:szCs w:val="18"/>
                <w:lang w:val="en-GB" w:eastAsia="sv-SE"/>
              </w:rPr>
              <w:t xml:space="preserve"> the "Need" or "Cond" statements.</w:t>
            </w:r>
          </w:p>
          <w:p w14:paraId="20D20848" w14:textId="77777777" w:rsidR="000F4402" w:rsidRPr="000F4402" w:rsidRDefault="000F4402" w:rsidP="000F4402">
            <w:pPr>
              <w:wordWrap/>
              <w:overflowPunct w:val="0"/>
              <w:adjustRightInd w:val="0"/>
              <w:spacing w:after="180"/>
              <w:ind w:left="568" w:hanging="284"/>
              <w:jc w:val="left"/>
              <w:textAlignment w:val="baseline"/>
              <w:rPr>
                <w:rFonts w:ascii="Times New Roman" w:eastAsia="Times New Roman" w:hAnsi="Times New Roman" w:cs="Arial"/>
                <w:szCs w:val="18"/>
                <w:lang w:val="en-GB" w:eastAsia="sv-SE"/>
              </w:rPr>
            </w:pPr>
            <w:r w:rsidRPr="000F4402">
              <w:rPr>
                <w:rFonts w:ascii="Arial" w:eastAsia="Times New Roman" w:hAnsi="Arial" w:cs="Arial"/>
                <w:sz w:val="18"/>
                <w:szCs w:val="18"/>
                <w:lang w:val="en-GB" w:eastAsia="sv-SE"/>
              </w:rPr>
              <w:t xml:space="preserve"> or</w:t>
            </w:r>
          </w:p>
          <w:p w14:paraId="349469D4" w14:textId="77777777" w:rsidR="000F4402" w:rsidRPr="000F4402" w:rsidRDefault="000F4402" w:rsidP="000F4402">
            <w:pPr>
              <w:wordWrap/>
              <w:overflowPunct w:val="0"/>
              <w:adjustRightInd w:val="0"/>
              <w:spacing w:after="180"/>
              <w:ind w:left="568" w:hanging="284"/>
              <w:jc w:val="left"/>
              <w:textAlignment w:val="baseline"/>
              <w:rPr>
                <w:rFonts w:ascii="Arial" w:eastAsia="Times New Roman" w:hAnsi="Arial" w:cs="Arial"/>
                <w:sz w:val="18"/>
                <w:szCs w:val="18"/>
                <w:lang w:val="en-GB" w:eastAsia="sv-SE"/>
              </w:rPr>
            </w:pPr>
            <w:r w:rsidRPr="000F4402">
              <w:rPr>
                <w:rFonts w:ascii="Arial" w:eastAsia="Times New Roman" w:hAnsi="Arial" w:cs="Arial"/>
                <w:sz w:val="18"/>
                <w:szCs w:val="18"/>
                <w:lang w:val="en-GB" w:eastAsia="sv-SE"/>
              </w:rPr>
              <w:t>-</w:t>
            </w:r>
            <w:r w:rsidRPr="000F4402">
              <w:rPr>
                <w:rFonts w:ascii="Arial" w:eastAsia="Times New Roman" w:hAnsi="Arial" w:cs="Arial"/>
                <w:sz w:val="18"/>
                <w:szCs w:val="18"/>
                <w:lang w:val="en-GB" w:eastAsia="sv-SE"/>
              </w:rPr>
              <w:tab/>
              <w:t xml:space="preserve">including the current SCG configuration of the UE, when provided in response to a query from MN, or in SN triggered SN change in order to enable delta </w:t>
            </w:r>
            <w:proofErr w:type="spellStart"/>
            <w:r w:rsidRPr="000F4402">
              <w:rPr>
                <w:rFonts w:ascii="Arial" w:eastAsia="Times New Roman" w:hAnsi="Arial" w:cs="Arial"/>
                <w:sz w:val="18"/>
                <w:szCs w:val="18"/>
                <w:lang w:val="en-GB" w:eastAsia="sv-SE"/>
              </w:rPr>
              <w:t>signaling</w:t>
            </w:r>
            <w:proofErr w:type="spellEnd"/>
            <w:r w:rsidRPr="000F4402">
              <w:rPr>
                <w:rFonts w:ascii="Arial" w:eastAsia="Times New Roman" w:hAnsi="Arial" w:cs="Arial"/>
                <w:sz w:val="18"/>
                <w:szCs w:val="18"/>
                <w:lang w:val="en-GB" w:eastAsia="sv-SE"/>
              </w:rPr>
              <w:t xml:space="preserve"> by the target SN. In this case, the SN sets the </w:t>
            </w:r>
            <w:proofErr w:type="spellStart"/>
            <w:r w:rsidRPr="000F4402">
              <w:rPr>
                <w:rFonts w:ascii="Arial" w:eastAsia="Times New Roman" w:hAnsi="Arial" w:cs="Arial"/>
                <w:i/>
                <w:sz w:val="18"/>
                <w:szCs w:val="18"/>
                <w:lang w:val="en-GB" w:eastAsia="sv-SE"/>
              </w:rPr>
              <w:t>RRCReconfiguration</w:t>
            </w:r>
            <w:proofErr w:type="spellEnd"/>
            <w:r w:rsidRPr="000F4402">
              <w:rPr>
                <w:rFonts w:ascii="Arial" w:eastAsia="Times New Roman" w:hAnsi="Arial" w:cs="Arial"/>
                <w:sz w:val="18"/>
                <w:szCs w:val="18"/>
                <w:lang w:val="en-GB" w:eastAsia="sv-SE"/>
              </w:rPr>
              <w:t xml:space="preserve"> message in accordance with clause 11.2.3.</w:t>
            </w:r>
          </w:p>
          <w:p w14:paraId="3CACC248" w14:textId="53A4B0B9" w:rsidR="000F4402" w:rsidRPr="000F4402" w:rsidRDefault="000F4402" w:rsidP="000F4402">
            <w:pPr>
              <w:keepNext/>
              <w:keepLines/>
              <w:wordWrap/>
              <w:overflowPunct w:val="0"/>
              <w:adjustRightInd w:val="0"/>
              <w:jc w:val="left"/>
              <w:textAlignment w:val="baseline"/>
              <w:rPr>
                <w:rFonts w:ascii="Times New Roman" w:eastAsia="Times New Roman" w:hAnsi="Times New Roman" w:cs="Arial"/>
                <w:szCs w:val="18"/>
                <w:lang w:val="en-GB" w:eastAsia="sv-SE"/>
              </w:rPr>
            </w:pPr>
            <w:r w:rsidRPr="000F4402">
              <w:rPr>
                <w:rFonts w:ascii="Arial" w:eastAsia="Times New Roman" w:hAnsi="Arial" w:cs="Times New Roman"/>
                <w:sz w:val="18"/>
                <w:lang w:val="en-GB" w:eastAsia="sv-SE"/>
              </w:rPr>
              <w:t xml:space="preserve">The field is absent if neither SCG (re)configuration nor SCG configuration query nor SN triggered SN change is performed, e.g. at inter-node capability/configuration coordination which does not result in SCG (re)configuration towards the UE. </w:t>
            </w:r>
            <w:ins w:id="27" w:author="Samsung" w:date="2021-01-13T20:33:00Z">
              <w:r>
                <w:rPr>
                  <w:rFonts w:ascii="Arial" w:eastAsia="Times New Roman" w:hAnsi="Arial" w:cs="Times New Roman"/>
                  <w:sz w:val="18"/>
                  <w:lang w:val="en-GB" w:eastAsia="sv-SE"/>
                </w:rPr>
                <w:t xml:space="preserve">In case SN requires release of the SCG configuration (and other configuration set by this field) while UE context is to be kept, the field is absent. MN can infer that SN requires release of the SCG configuration from other fields e.g. from absence of </w:t>
              </w:r>
              <w:proofErr w:type="spellStart"/>
              <w:r w:rsidRPr="00C1503E">
                <w:rPr>
                  <w:rFonts w:ascii="Arial" w:eastAsia="Times New Roman" w:hAnsi="Arial" w:cs="Times New Roman"/>
                  <w:sz w:val="18"/>
                  <w:lang w:val="en-GB" w:eastAsia="sv-SE"/>
                </w:rPr>
                <w:t>pSCellFrequency</w:t>
              </w:r>
              <w:proofErr w:type="spellEnd"/>
              <w:r w:rsidRPr="00C1503E">
                <w:rPr>
                  <w:rFonts w:ascii="Arial" w:eastAsia="Times New Roman" w:hAnsi="Arial" w:cs="Times New Roman"/>
                  <w:sz w:val="18"/>
                  <w:lang w:val="en-GB" w:eastAsia="sv-SE"/>
                </w:rPr>
                <w:t xml:space="preserve"> or </w:t>
              </w:r>
              <w:proofErr w:type="spellStart"/>
              <w:r w:rsidRPr="00C1503E">
                <w:rPr>
                  <w:rFonts w:ascii="Arial" w:eastAsia="Times New Roman" w:hAnsi="Arial" w:cs="Times New Roman"/>
                  <w:sz w:val="18"/>
                  <w:lang w:val="en-GB" w:eastAsia="sv-SE"/>
                </w:rPr>
                <w:t>selectedBandCombination</w:t>
              </w:r>
              <w:proofErr w:type="spellEnd"/>
              <w:r>
                <w:rPr>
                  <w:rFonts w:ascii="Arial" w:eastAsia="Times New Roman" w:hAnsi="Arial" w:cs="Times New Roman"/>
                  <w:sz w:val="18"/>
                  <w:lang w:val="en-GB" w:eastAsia="sv-SE"/>
                </w:rPr>
                <w:t xml:space="preserve">. </w:t>
              </w:r>
            </w:ins>
            <w:r w:rsidRPr="000F4402">
              <w:rPr>
                <w:rFonts w:ascii="Arial" w:eastAsia="Times New Roman" w:hAnsi="Arial" w:cs="Times New Roman"/>
                <w:sz w:val="18"/>
                <w:lang w:val="en-GB" w:eastAsia="sv-SE"/>
              </w:rPr>
              <w:t>This field is not applicable in NE-DC.</w:t>
            </w:r>
          </w:p>
        </w:tc>
      </w:tr>
      <w:tr w:rsidR="000F4402" w:rsidRPr="000F4402" w14:paraId="7876DF66" w14:textId="77777777" w:rsidTr="00DE1192">
        <w:tc>
          <w:tcPr>
            <w:tcW w:w="14173" w:type="dxa"/>
            <w:tcBorders>
              <w:top w:val="single" w:sz="4" w:space="0" w:color="auto"/>
              <w:left w:val="single" w:sz="4" w:space="0" w:color="auto"/>
              <w:bottom w:val="single" w:sz="4" w:space="0" w:color="auto"/>
              <w:right w:val="single" w:sz="4" w:space="0" w:color="auto"/>
            </w:tcBorders>
            <w:hideMark/>
          </w:tcPr>
          <w:p w14:paraId="61B1531E"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b/>
                <w:i/>
                <w:sz w:val="18"/>
                <w:lang w:val="en-GB" w:eastAsia="sv-SE"/>
              </w:rPr>
            </w:pPr>
            <w:proofErr w:type="spellStart"/>
            <w:r w:rsidRPr="000F4402">
              <w:rPr>
                <w:rFonts w:ascii="Arial" w:eastAsia="Times New Roman" w:hAnsi="Arial" w:cs="Times New Roman"/>
                <w:b/>
                <w:i/>
                <w:sz w:val="18"/>
                <w:lang w:val="en-GB" w:eastAsia="sv-SE"/>
              </w:rPr>
              <w:t>scg-CellGroupConfigEUTRA</w:t>
            </w:r>
            <w:proofErr w:type="spellEnd"/>
          </w:p>
          <w:p w14:paraId="6ACE929E"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bCs/>
                <w:iCs/>
                <w:kern w:val="2"/>
                <w:sz w:val="18"/>
                <w:lang w:val="en-GB" w:eastAsia="sv-SE"/>
              </w:rPr>
            </w:pPr>
            <w:r w:rsidRPr="000F4402">
              <w:rPr>
                <w:rFonts w:ascii="Arial" w:eastAsia="Times New Roman" w:hAnsi="Arial" w:cs="Times New Roman"/>
                <w:sz w:val="18"/>
                <w:lang w:val="en-GB" w:eastAsia="sv-SE"/>
              </w:rPr>
              <w:t xml:space="preserve">Includes the </w:t>
            </w:r>
            <w:r w:rsidRPr="000F4402">
              <w:rPr>
                <w:rFonts w:ascii="Arial" w:eastAsia="Times New Roman" w:hAnsi="Arial" w:cs="Times New Roman"/>
                <w:bCs/>
                <w:noProof/>
                <w:sz w:val="18"/>
                <w:lang w:val="en-GB" w:eastAsia="en-GB"/>
              </w:rPr>
              <w:t xml:space="preserve">E-UTRA </w:t>
            </w:r>
            <w:r w:rsidRPr="000F4402">
              <w:rPr>
                <w:rFonts w:ascii="Arial" w:eastAsia="Times New Roman" w:hAnsi="Arial" w:cs="Times New Roman"/>
                <w:bCs/>
                <w:i/>
                <w:noProof/>
                <w:sz w:val="18"/>
                <w:lang w:val="en-GB" w:eastAsia="en-GB"/>
              </w:rPr>
              <w:t>RRCConnectionReconfiguration</w:t>
            </w:r>
            <w:r w:rsidRPr="000F4402">
              <w:rPr>
                <w:rFonts w:ascii="Arial" w:eastAsia="Times New Roman" w:hAnsi="Arial" w:cs="Times New Roman"/>
                <w:bCs/>
                <w:noProof/>
                <w:sz w:val="18"/>
                <w:lang w:val="en-GB" w:eastAsia="en-GB"/>
              </w:rPr>
              <w:t xml:space="preserve"> message as specified in TS 36.331 [10].</w:t>
            </w:r>
            <w:r w:rsidRPr="000F4402">
              <w:rPr>
                <w:rFonts w:ascii="Arial" w:eastAsia="Times New Roman" w:hAnsi="Arial" w:cs="Times New Roman"/>
                <w:sz w:val="18"/>
                <w:lang w:val="en-GB" w:eastAsia="zh-CN"/>
              </w:rPr>
              <w:t xml:space="preserve"> In this version of the specification, the E-UTRA RRC message can only include the field </w:t>
            </w:r>
            <w:proofErr w:type="spellStart"/>
            <w:r w:rsidRPr="000F4402">
              <w:rPr>
                <w:rFonts w:ascii="Arial" w:eastAsia="Times New Roman" w:hAnsi="Arial" w:cs="Times New Roman"/>
                <w:i/>
                <w:sz w:val="18"/>
                <w:lang w:val="en-GB" w:eastAsia="zh-CN"/>
              </w:rPr>
              <w:t>scg</w:t>
            </w:r>
            <w:proofErr w:type="spellEnd"/>
            <w:r w:rsidRPr="000F4402">
              <w:rPr>
                <w:rFonts w:ascii="Arial" w:eastAsia="Times New Roman" w:hAnsi="Arial" w:cs="Times New Roman"/>
                <w:i/>
                <w:sz w:val="18"/>
                <w:lang w:val="en-GB" w:eastAsia="zh-CN"/>
              </w:rPr>
              <w:t>-Configuration</w:t>
            </w:r>
            <w:r w:rsidRPr="000F4402">
              <w:rPr>
                <w:rFonts w:ascii="Arial" w:eastAsia="Times New Roman" w:hAnsi="Arial" w:cs="Times New Roman"/>
                <w:iCs/>
                <w:sz w:val="18"/>
                <w:lang w:val="en-GB" w:eastAsia="zh-CN"/>
              </w:rPr>
              <w:t>:</w:t>
            </w:r>
          </w:p>
          <w:p w14:paraId="11DBA6BF" w14:textId="77777777" w:rsidR="000F4402" w:rsidRPr="000F4402" w:rsidRDefault="000F4402" w:rsidP="000F4402">
            <w:pPr>
              <w:wordWrap/>
              <w:overflowPunct w:val="0"/>
              <w:adjustRightInd w:val="0"/>
              <w:spacing w:after="180"/>
              <w:ind w:left="568" w:hanging="284"/>
              <w:jc w:val="left"/>
              <w:textAlignment w:val="baseline"/>
              <w:rPr>
                <w:rFonts w:ascii="Arial" w:eastAsia="Times New Roman" w:hAnsi="Arial" w:cs="Times New Roman"/>
                <w:bCs/>
                <w:noProof/>
                <w:kern w:val="2"/>
                <w:sz w:val="18"/>
                <w:lang w:val="en-GB" w:eastAsia="zh-CN"/>
              </w:rPr>
            </w:pPr>
            <w:r w:rsidRPr="000F4402">
              <w:rPr>
                <w:rFonts w:ascii="Arial" w:eastAsia="Times New Roman" w:hAnsi="Arial" w:cs="Arial"/>
                <w:sz w:val="18"/>
                <w:szCs w:val="18"/>
                <w:lang w:val="en-GB" w:eastAsia="x-none"/>
              </w:rPr>
              <w:t>-</w:t>
            </w:r>
            <w:r w:rsidRPr="000F4402">
              <w:rPr>
                <w:rFonts w:ascii="Arial" w:eastAsia="Times New Roman" w:hAnsi="Arial" w:cs="Arial"/>
                <w:sz w:val="18"/>
                <w:szCs w:val="18"/>
                <w:lang w:val="en-GB" w:eastAsia="x-none"/>
              </w:rPr>
              <w:tab/>
            </w:r>
            <w:proofErr w:type="gramStart"/>
            <w:r w:rsidRPr="000F4402">
              <w:rPr>
                <w:rFonts w:ascii="Arial" w:eastAsia="Times New Roman" w:hAnsi="Arial" w:cs="Arial"/>
                <w:sz w:val="18"/>
                <w:szCs w:val="18"/>
                <w:lang w:val="en-GB" w:eastAsia="x-none"/>
              </w:rPr>
              <w:t>to</w:t>
            </w:r>
            <w:proofErr w:type="gramEnd"/>
            <w:r w:rsidRPr="000F4402">
              <w:rPr>
                <w:rFonts w:ascii="Arial" w:eastAsia="Times New Roman" w:hAnsi="Arial" w:cs="Arial"/>
                <w:sz w:val="18"/>
                <w:szCs w:val="18"/>
                <w:lang w:val="en-GB" w:eastAsia="x-none"/>
              </w:rPr>
              <w:t xml:space="preserve"> be sent to the UE, </w:t>
            </w:r>
            <w:r w:rsidRPr="000F4402">
              <w:rPr>
                <w:rFonts w:ascii="Arial" w:eastAsia="Times New Roman" w:hAnsi="Arial" w:cs="Times New Roman"/>
                <w:sz w:val="18"/>
                <w:lang w:val="en-GB" w:eastAsia="sv-SE"/>
              </w:rPr>
              <w:t>used</w:t>
            </w:r>
            <w:r w:rsidRPr="000F4402">
              <w:rPr>
                <w:rFonts w:ascii="Arial" w:eastAsia="Times New Roman" w:hAnsi="Arial" w:cs="Times New Roman"/>
                <w:sz w:val="18"/>
                <w:lang w:val="en-GB" w:eastAsia="ja-JP"/>
              </w:rPr>
              <w:t xml:space="preserve"> to (re-)configure the SCG configuration upon SCG establishment or modification, as generated (entirely) by the (target) </w:t>
            </w:r>
            <w:proofErr w:type="spellStart"/>
            <w:r w:rsidRPr="000F4402">
              <w:rPr>
                <w:rFonts w:ascii="Arial" w:eastAsia="Times New Roman" w:hAnsi="Arial" w:cs="Times New Roman"/>
                <w:sz w:val="18"/>
                <w:lang w:val="en-GB" w:eastAsia="ja-JP"/>
              </w:rPr>
              <w:t>SeNB</w:t>
            </w:r>
            <w:proofErr w:type="spellEnd"/>
            <w:r w:rsidRPr="000F4402">
              <w:rPr>
                <w:rFonts w:ascii="Arial" w:eastAsia="Times New Roman" w:hAnsi="Arial" w:cs="Times New Roman"/>
                <w:kern w:val="2"/>
                <w:sz w:val="18"/>
                <w:lang w:val="en-GB" w:eastAsia="ja-JP"/>
              </w:rPr>
              <w:t xml:space="preserve">. </w:t>
            </w:r>
            <w:r w:rsidRPr="000F4402">
              <w:rPr>
                <w:rFonts w:ascii="Arial" w:eastAsia="Times New Roman" w:hAnsi="Arial" w:cs="Times New Roman"/>
                <w:bCs/>
                <w:noProof/>
                <w:kern w:val="2"/>
                <w:sz w:val="18"/>
                <w:lang w:val="en-GB" w:eastAsia="zh-CN"/>
              </w:rPr>
              <w:t xml:space="preserve">In this case, the SN sets the </w:t>
            </w:r>
            <w:r w:rsidRPr="000F4402">
              <w:rPr>
                <w:rFonts w:ascii="Arial" w:eastAsia="Times New Roman" w:hAnsi="Arial" w:cs="Times New Roman"/>
                <w:bCs/>
                <w:i/>
                <w:noProof/>
                <w:kern w:val="2"/>
                <w:sz w:val="18"/>
                <w:lang w:val="en-GB" w:eastAsia="zh-CN"/>
              </w:rPr>
              <w:t>scg-Configuration</w:t>
            </w:r>
            <w:r w:rsidRPr="000F4402">
              <w:rPr>
                <w:rFonts w:ascii="Arial" w:eastAsia="Times New Roman" w:hAnsi="Arial" w:cs="Times New Roman"/>
                <w:bCs/>
                <w:noProof/>
                <w:kern w:val="2"/>
                <w:sz w:val="18"/>
                <w:lang w:val="en-GB" w:eastAsia="zh-CN"/>
              </w:rPr>
              <w:t xml:space="preserve"> within the EUTRA</w:t>
            </w:r>
            <w:r w:rsidRPr="000F4402">
              <w:rPr>
                <w:rFonts w:ascii="Arial" w:eastAsia="Times New Roman" w:hAnsi="Arial" w:cs="Times New Roman"/>
                <w:bCs/>
                <w:i/>
                <w:noProof/>
                <w:sz w:val="18"/>
                <w:lang w:val="en-GB" w:eastAsia="en-GB"/>
              </w:rPr>
              <w:t xml:space="preserve"> RRCConnectionReconfiguration</w:t>
            </w:r>
            <w:r w:rsidRPr="000F4402">
              <w:rPr>
                <w:rFonts w:ascii="Arial" w:eastAsia="Times New Roman" w:hAnsi="Arial" w:cs="Times New Roman"/>
                <w:bCs/>
                <w:noProof/>
                <w:kern w:val="2"/>
                <w:sz w:val="18"/>
                <w:lang w:val="en-GB" w:eastAsia="zh-CN"/>
              </w:rPr>
              <w:t xml:space="preserve"> message in accordance with clause 6 in TS 36.331 [10] e.g. regarding the "Need" or "Cond" statements.</w:t>
            </w:r>
          </w:p>
          <w:p w14:paraId="32989DB7" w14:textId="77777777" w:rsidR="000F4402" w:rsidRPr="000F4402" w:rsidRDefault="000F4402" w:rsidP="000F4402">
            <w:pPr>
              <w:wordWrap/>
              <w:overflowPunct w:val="0"/>
              <w:adjustRightInd w:val="0"/>
              <w:spacing w:after="180"/>
              <w:ind w:left="568" w:hanging="284"/>
              <w:jc w:val="left"/>
              <w:textAlignment w:val="baseline"/>
              <w:rPr>
                <w:rFonts w:ascii="Times New Roman" w:eastAsia="Times New Roman" w:hAnsi="Times New Roman" w:cs="Arial"/>
                <w:szCs w:val="18"/>
                <w:lang w:val="en-GB" w:eastAsia="x-none"/>
              </w:rPr>
            </w:pPr>
            <w:r w:rsidRPr="000F4402">
              <w:rPr>
                <w:rFonts w:ascii="Arial" w:eastAsia="Times New Roman" w:hAnsi="Arial" w:cs="Arial"/>
                <w:sz w:val="18"/>
                <w:szCs w:val="18"/>
                <w:lang w:val="en-GB" w:eastAsia="x-none"/>
              </w:rPr>
              <w:t>or</w:t>
            </w:r>
          </w:p>
          <w:p w14:paraId="23E75564" w14:textId="77777777" w:rsidR="000F4402" w:rsidRPr="000F4402" w:rsidRDefault="000F4402" w:rsidP="000F4402">
            <w:pPr>
              <w:wordWrap/>
              <w:overflowPunct w:val="0"/>
              <w:adjustRightInd w:val="0"/>
              <w:spacing w:after="180"/>
              <w:ind w:left="568" w:hanging="284"/>
              <w:jc w:val="left"/>
              <w:textAlignment w:val="baseline"/>
              <w:rPr>
                <w:rFonts w:ascii="Arial" w:eastAsia="Times New Roman" w:hAnsi="Arial" w:cs="Arial"/>
                <w:sz w:val="18"/>
                <w:szCs w:val="18"/>
                <w:lang w:val="en-GB" w:eastAsia="x-none"/>
              </w:rPr>
            </w:pPr>
            <w:r w:rsidRPr="000F4402">
              <w:rPr>
                <w:rFonts w:ascii="Arial" w:eastAsia="Times New Roman" w:hAnsi="Arial" w:cs="Arial"/>
                <w:sz w:val="18"/>
                <w:szCs w:val="18"/>
                <w:lang w:val="en-GB" w:eastAsia="x-none"/>
              </w:rPr>
              <w:t>-</w:t>
            </w:r>
            <w:r w:rsidRPr="000F4402">
              <w:rPr>
                <w:rFonts w:ascii="Arial" w:eastAsia="Times New Roman" w:hAnsi="Arial" w:cs="Arial"/>
                <w:sz w:val="18"/>
                <w:szCs w:val="18"/>
                <w:lang w:val="en-GB" w:eastAsia="x-none"/>
              </w:rPr>
              <w:tab/>
              <w:t>including the current SCG configuration of the UE, when provided in response to a query from MN, or in SN triggered SN change in order to enable delta signalling by the target SN.</w:t>
            </w:r>
          </w:p>
          <w:p w14:paraId="7CC3A3FB"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b/>
                <w:i/>
                <w:sz w:val="18"/>
                <w:lang w:val="en-GB" w:eastAsia="sv-SE"/>
              </w:rPr>
            </w:pPr>
            <w:r w:rsidRPr="000F4402">
              <w:rPr>
                <w:rFonts w:ascii="Arial" w:eastAsia="Times New Roman" w:hAnsi="Arial" w:cs="Times New Roman"/>
                <w:bCs/>
                <w:iCs/>
                <w:kern w:val="2"/>
                <w:sz w:val="18"/>
                <w:lang w:val="en-GB" w:eastAsia="sv-SE"/>
              </w:rPr>
              <w:t xml:space="preserve">The field is absent if neither SCG (re)configuration nor SCG configuration query nor SN triggered SN change is performed, e.g. at inter-node capability/configuration </w:t>
            </w:r>
            <w:r w:rsidRPr="000F4402">
              <w:rPr>
                <w:rFonts w:ascii="Arial" w:eastAsia="Times New Roman" w:hAnsi="Arial" w:cs="Times New Roman"/>
                <w:bCs/>
                <w:iCs/>
                <w:kern w:val="2"/>
                <w:sz w:val="18"/>
                <w:lang w:val="en-GB" w:eastAsia="sv-SE"/>
              </w:rPr>
              <w:lastRenderedPageBreak/>
              <w:t>coordination which does not result in SCG (re)configuration towards the UE. This field is only used in NE-DC.</w:t>
            </w:r>
          </w:p>
        </w:tc>
      </w:tr>
      <w:tr w:rsidR="000F4402" w:rsidRPr="000F4402" w14:paraId="5620B521" w14:textId="77777777" w:rsidTr="00DE1192">
        <w:tc>
          <w:tcPr>
            <w:tcW w:w="14173" w:type="dxa"/>
            <w:tcBorders>
              <w:top w:val="single" w:sz="4" w:space="0" w:color="auto"/>
              <w:left w:val="single" w:sz="4" w:space="0" w:color="auto"/>
              <w:bottom w:val="single" w:sz="4" w:space="0" w:color="auto"/>
              <w:right w:val="single" w:sz="4" w:space="0" w:color="auto"/>
            </w:tcBorders>
            <w:hideMark/>
          </w:tcPr>
          <w:p w14:paraId="036538A1"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b/>
                <w:i/>
                <w:sz w:val="18"/>
                <w:lang w:val="en-GB" w:eastAsia="sv-SE"/>
              </w:rPr>
            </w:pPr>
            <w:proofErr w:type="spellStart"/>
            <w:r w:rsidRPr="000F4402">
              <w:rPr>
                <w:rFonts w:ascii="Arial" w:eastAsia="Times New Roman" w:hAnsi="Arial" w:cs="Times New Roman"/>
                <w:b/>
                <w:i/>
                <w:sz w:val="18"/>
                <w:lang w:val="en-GB" w:eastAsia="sv-SE"/>
              </w:rPr>
              <w:lastRenderedPageBreak/>
              <w:t>scg</w:t>
            </w:r>
            <w:proofErr w:type="spellEnd"/>
            <w:r w:rsidRPr="000F4402">
              <w:rPr>
                <w:rFonts w:ascii="Arial" w:eastAsia="Times New Roman" w:hAnsi="Arial" w:cs="Times New Roman"/>
                <w:b/>
                <w:i/>
                <w:sz w:val="18"/>
                <w:lang w:val="en-GB" w:eastAsia="sv-SE"/>
              </w:rPr>
              <w:t>-RB-</w:t>
            </w:r>
            <w:proofErr w:type="spellStart"/>
            <w:r w:rsidRPr="000F4402">
              <w:rPr>
                <w:rFonts w:ascii="Arial" w:eastAsia="Times New Roman" w:hAnsi="Arial" w:cs="Times New Roman"/>
                <w:b/>
                <w:i/>
                <w:sz w:val="18"/>
                <w:lang w:val="en-GB" w:eastAsia="sv-SE"/>
              </w:rPr>
              <w:t>Config</w:t>
            </w:r>
            <w:proofErr w:type="spellEnd"/>
          </w:p>
          <w:p w14:paraId="5D3A339B"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sz w:val="18"/>
                <w:lang w:val="en-GB" w:eastAsia="sv-SE"/>
              </w:rPr>
            </w:pPr>
            <w:r w:rsidRPr="000F4402">
              <w:rPr>
                <w:rFonts w:ascii="Arial" w:eastAsia="Times New Roman" w:hAnsi="Arial" w:cs="Times New Roman"/>
                <w:sz w:val="18"/>
                <w:lang w:val="en-GB" w:eastAsia="sv-SE"/>
              </w:rPr>
              <w:t xml:space="preserve">Contains the IE </w:t>
            </w:r>
            <w:proofErr w:type="spellStart"/>
            <w:r w:rsidRPr="000F4402">
              <w:rPr>
                <w:rFonts w:ascii="Arial" w:eastAsia="Times New Roman" w:hAnsi="Arial" w:cs="Times New Roman"/>
                <w:i/>
                <w:sz w:val="18"/>
                <w:lang w:val="en-GB" w:eastAsia="sv-SE"/>
              </w:rPr>
              <w:t>RadioBearerConfig</w:t>
            </w:r>
            <w:proofErr w:type="spellEnd"/>
            <w:r w:rsidRPr="000F4402">
              <w:rPr>
                <w:rFonts w:ascii="Arial" w:eastAsia="Times New Roman" w:hAnsi="Arial" w:cs="Times New Roman"/>
                <w:sz w:val="18"/>
                <w:lang w:val="en-GB" w:eastAsia="sv-SE"/>
              </w:rPr>
              <w:t>:</w:t>
            </w:r>
          </w:p>
          <w:p w14:paraId="1CDAA737" w14:textId="77777777" w:rsidR="000F4402" w:rsidRPr="000F4402" w:rsidRDefault="000F4402" w:rsidP="000F4402">
            <w:pPr>
              <w:wordWrap/>
              <w:overflowPunct w:val="0"/>
              <w:adjustRightInd w:val="0"/>
              <w:spacing w:after="180"/>
              <w:ind w:left="568" w:hanging="284"/>
              <w:jc w:val="left"/>
              <w:textAlignment w:val="baseline"/>
              <w:rPr>
                <w:rFonts w:ascii="Arial" w:eastAsia="Times New Roman" w:hAnsi="Arial" w:cs="Arial"/>
                <w:sz w:val="18"/>
                <w:szCs w:val="18"/>
                <w:lang w:val="en-GB" w:eastAsia="sv-SE"/>
              </w:rPr>
            </w:pPr>
            <w:r w:rsidRPr="000F4402">
              <w:rPr>
                <w:rFonts w:ascii="Arial" w:eastAsia="Times New Roman" w:hAnsi="Arial" w:cs="Arial"/>
                <w:sz w:val="18"/>
                <w:szCs w:val="18"/>
                <w:lang w:val="en-GB" w:eastAsia="sv-SE"/>
              </w:rPr>
              <w:t>-</w:t>
            </w:r>
            <w:r w:rsidRPr="000F4402">
              <w:rPr>
                <w:rFonts w:ascii="Arial" w:eastAsia="Times New Roman" w:hAnsi="Arial" w:cs="Arial"/>
                <w:sz w:val="18"/>
                <w:szCs w:val="18"/>
                <w:lang w:val="en-GB" w:eastAsia="sv-SE"/>
              </w:rPr>
              <w:tab/>
              <w:t xml:space="preserve">to be sent to the UE, used to (re-)configure the SCG RB configuration upon SCG establishment or modification, as generated (entirely) by the (target) </w:t>
            </w:r>
            <w:proofErr w:type="spellStart"/>
            <w:r w:rsidRPr="000F4402">
              <w:rPr>
                <w:rFonts w:ascii="Arial" w:eastAsia="Times New Roman" w:hAnsi="Arial" w:cs="Arial"/>
                <w:sz w:val="18"/>
                <w:szCs w:val="18"/>
                <w:lang w:val="en-GB" w:eastAsia="sv-SE"/>
              </w:rPr>
              <w:t>SgNB</w:t>
            </w:r>
            <w:proofErr w:type="spellEnd"/>
            <w:r w:rsidRPr="000F4402">
              <w:rPr>
                <w:rFonts w:ascii="Arial" w:eastAsia="Times New Roman" w:hAnsi="Arial" w:cs="Arial"/>
                <w:sz w:val="18"/>
                <w:szCs w:val="18"/>
                <w:lang w:val="en-GB" w:eastAsia="sv-SE"/>
              </w:rPr>
              <w:t xml:space="preserve"> or </w:t>
            </w:r>
            <w:proofErr w:type="spellStart"/>
            <w:r w:rsidRPr="000F4402">
              <w:rPr>
                <w:rFonts w:ascii="Arial" w:eastAsia="Times New Roman" w:hAnsi="Arial" w:cs="Arial"/>
                <w:sz w:val="18"/>
                <w:szCs w:val="18"/>
                <w:lang w:val="en-GB" w:eastAsia="sv-SE"/>
              </w:rPr>
              <w:t>SeNB</w:t>
            </w:r>
            <w:proofErr w:type="spellEnd"/>
            <w:r w:rsidRPr="000F4402">
              <w:rPr>
                <w:rFonts w:ascii="Arial" w:eastAsia="Times New Roman" w:hAnsi="Arial" w:cs="Arial"/>
                <w:sz w:val="18"/>
                <w:szCs w:val="18"/>
                <w:lang w:val="en-GB" w:eastAsia="sv-SE"/>
              </w:rPr>
              <w:t xml:space="preserve">. In this case, the SN sets the </w:t>
            </w:r>
            <w:proofErr w:type="spellStart"/>
            <w:r w:rsidRPr="000F4402">
              <w:rPr>
                <w:rFonts w:ascii="Arial" w:eastAsia="Times New Roman" w:hAnsi="Arial" w:cs="Arial"/>
                <w:i/>
                <w:sz w:val="18"/>
                <w:szCs w:val="18"/>
                <w:lang w:val="en-GB" w:eastAsia="sv-SE"/>
              </w:rPr>
              <w:t>RadioBearerConfig</w:t>
            </w:r>
            <w:proofErr w:type="spellEnd"/>
            <w:r w:rsidRPr="000F4402">
              <w:rPr>
                <w:rFonts w:ascii="Arial" w:eastAsia="Times New Roman" w:hAnsi="Arial" w:cs="Arial"/>
                <w:sz w:val="18"/>
                <w:szCs w:val="18"/>
                <w:lang w:val="en-GB" w:eastAsia="sv-SE"/>
              </w:rPr>
              <w:t xml:space="preserve"> in accordance with clause 6, e.g. regarding</w:t>
            </w:r>
            <w:r w:rsidRPr="000F4402">
              <w:rPr>
                <w:rFonts w:ascii="Arial" w:eastAsia="Yu Mincho" w:hAnsi="Arial" w:cs="Arial"/>
                <w:sz w:val="18"/>
                <w:szCs w:val="18"/>
                <w:lang w:val="en-GB" w:eastAsia="sv-SE"/>
              </w:rPr>
              <w:t xml:space="preserve"> the "Need" or "Cond" statements.</w:t>
            </w:r>
          </w:p>
          <w:p w14:paraId="0B4D9DA9" w14:textId="77777777" w:rsidR="000F4402" w:rsidRPr="000F4402" w:rsidRDefault="000F4402" w:rsidP="000F4402">
            <w:pPr>
              <w:wordWrap/>
              <w:overflowPunct w:val="0"/>
              <w:adjustRightInd w:val="0"/>
              <w:spacing w:after="180"/>
              <w:ind w:left="568" w:hanging="284"/>
              <w:jc w:val="left"/>
              <w:textAlignment w:val="baseline"/>
              <w:rPr>
                <w:rFonts w:ascii="Times New Roman" w:eastAsia="Times New Roman" w:hAnsi="Times New Roman" w:cs="Arial"/>
                <w:szCs w:val="18"/>
                <w:lang w:val="en-GB" w:eastAsia="sv-SE"/>
              </w:rPr>
            </w:pPr>
            <w:r w:rsidRPr="000F4402">
              <w:rPr>
                <w:rFonts w:ascii="Arial" w:eastAsia="Times New Roman" w:hAnsi="Arial" w:cs="Arial"/>
                <w:sz w:val="18"/>
                <w:szCs w:val="18"/>
                <w:lang w:val="en-GB" w:eastAsia="sv-SE"/>
              </w:rPr>
              <w:t xml:space="preserve"> or</w:t>
            </w:r>
          </w:p>
          <w:p w14:paraId="3BA6041B" w14:textId="77777777" w:rsidR="000F4402" w:rsidRPr="000F4402" w:rsidRDefault="000F4402" w:rsidP="000F4402">
            <w:pPr>
              <w:wordWrap/>
              <w:overflowPunct w:val="0"/>
              <w:adjustRightInd w:val="0"/>
              <w:spacing w:after="180"/>
              <w:ind w:left="568" w:hanging="284"/>
              <w:jc w:val="left"/>
              <w:textAlignment w:val="baseline"/>
              <w:rPr>
                <w:rFonts w:ascii="Arial" w:eastAsia="Times New Roman" w:hAnsi="Arial" w:cs="Arial"/>
                <w:sz w:val="18"/>
                <w:szCs w:val="18"/>
                <w:lang w:val="en-GB" w:eastAsia="sv-SE"/>
              </w:rPr>
            </w:pPr>
            <w:r w:rsidRPr="000F4402">
              <w:rPr>
                <w:rFonts w:ascii="Arial" w:eastAsia="Times New Roman" w:hAnsi="Arial" w:cs="Arial"/>
                <w:sz w:val="18"/>
                <w:szCs w:val="18"/>
                <w:lang w:val="en-GB" w:eastAsia="sv-SE"/>
              </w:rPr>
              <w:t>-</w:t>
            </w:r>
            <w:r w:rsidRPr="000F4402">
              <w:rPr>
                <w:rFonts w:ascii="Arial" w:eastAsia="Times New Roman" w:hAnsi="Arial" w:cs="Arial"/>
                <w:sz w:val="18"/>
                <w:szCs w:val="18"/>
                <w:lang w:val="en-GB" w:eastAsia="sv-SE"/>
              </w:rPr>
              <w:tab/>
              <w:t>including the current SCG RB configuration of the UE, when provided in response to a query from MN or in SN triggered SN change or in SN triggered SN release or</w:t>
            </w:r>
            <w:r w:rsidRPr="000F4402">
              <w:rPr>
                <w:rFonts w:ascii="Times New Roman" w:eastAsia="Times New Roman" w:hAnsi="Times New Roman" w:cs="Times New Roman"/>
                <w:lang w:val="en-GB" w:eastAsia="sv-SE"/>
              </w:rPr>
              <w:t xml:space="preserve"> </w:t>
            </w:r>
            <w:r w:rsidRPr="000F4402">
              <w:rPr>
                <w:rFonts w:ascii="Arial" w:eastAsia="Times New Roman" w:hAnsi="Arial" w:cs="Arial"/>
                <w:sz w:val="18"/>
                <w:szCs w:val="18"/>
                <w:lang w:val="en-GB" w:eastAsia="sv-SE"/>
              </w:rPr>
              <w:t xml:space="preserve">bearer type change between SN terminated bearer to MN terminated bearer in order to enable delta </w:t>
            </w:r>
            <w:proofErr w:type="spellStart"/>
            <w:r w:rsidRPr="000F4402">
              <w:rPr>
                <w:rFonts w:ascii="Arial" w:eastAsia="Times New Roman" w:hAnsi="Arial" w:cs="Arial"/>
                <w:sz w:val="18"/>
                <w:szCs w:val="18"/>
                <w:lang w:val="en-GB" w:eastAsia="sv-SE"/>
              </w:rPr>
              <w:t>signaling</w:t>
            </w:r>
            <w:proofErr w:type="spellEnd"/>
            <w:r w:rsidRPr="000F4402">
              <w:rPr>
                <w:rFonts w:ascii="Arial" w:eastAsia="Times New Roman" w:hAnsi="Arial" w:cs="Arial"/>
                <w:sz w:val="18"/>
                <w:szCs w:val="18"/>
                <w:lang w:val="en-GB" w:eastAsia="sv-SE"/>
              </w:rPr>
              <w:t xml:space="preserve"> by the MN or target SN. In this case, the SN sets the </w:t>
            </w:r>
            <w:proofErr w:type="spellStart"/>
            <w:r w:rsidRPr="000F4402">
              <w:rPr>
                <w:rFonts w:ascii="Arial" w:eastAsia="Times New Roman" w:hAnsi="Arial" w:cs="Arial"/>
                <w:i/>
                <w:sz w:val="18"/>
                <w:szCs w:val="18"/>
                <w:lang w:val="en-GB" w:eastAsia="sv-SE"/>
              </w:rPr>
              <w:t>RadioBearerConfig</w:t>
            </w:r>
            <w:proofErr w:type="spellEnd"/>
            <w:r w:rsidRPr="000F4402">
              <w:rPr>
                <w:rFonts w:ascii="Arial" w:eastAsia="Times New Roman" w:hAnsi="Arial" w:cs="Arial"/>
                <w:sz w:val="18"/>
                <w:szCs w:val="18"/>
                <w:lang w:val="en-GB" w:eastAsia="sv-SE"/>
              </w:rPr>
              <w:t xml:space="preserve"> in accordance with clause 11.2.3.</w:t>
            </w:r>
          </w:p>
          <w:p w14:paraId="6AF863FC"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sz w:val="18"/>
                <w:lang w:val="en-GB" w:eastAsia="sv-SE"/>
              </w:rPr>
            </w:pPr>
            <w:r w:rsidRPr="000F4402">
              <w:rPr>
                <w:rFonts w:ascii="Arial" w:eastAsia="Times New Roman" w:hAnsi="Arial" w:cs="Times New Roman"/>
                <w:sz w:val="18"/>
                <w:lang w:val="en-GB"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0F4402" w:rsidRPr="000F4402" w14:paraId="0B9B6225" w14:textId="77777777" w:rsidTr="00DE1192">
        <w:tc>
          <w:tcPr>
            <w:tcW w:w="14173" w:type="dxa"/>
            <w:tcBorders>
              <w:top w:val="single" w:sz="4" w:space="0" w:color="auto"/>
              <w:left w:val="single" w:sz="4" w:space="0" w:color="auto"/>
              <w:bottom w:val="single" w:sz="4" w:space="0" w:color="auto"/>
              <w:right w:val="single" w:sz="4" w:space="0" w:color="auto"/>
            </w:tcBorders>
            <w:hideMark/>
          </w:tcPr>
          <w:p w14:paraId="3FD1931F"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b/>
                <w:i/>
                <w:sz w:val="18"/>
                <w:lang w:val="en-GB" w:eastAsia="sv-SE"/>
              </w:rPr>
            </w:pPr>
            <w:proofErr w:type="spellStart"/>
            <w:r w:rsidRPr="000F4402">
              <w:rPr>
                <w:rFonts w:ascii="Arial" w:eastAsia="Times New Roman" w:hAnsi="Arial" w:cs="Times New Roman"/>
                <w:b/>
                <w:i/>
                <w:sz w:val="18"/>
                <w:lang w:val="en-GB" w:eastAsia="sv-SE"/>
              </w:rPr>
              <w:t>selectedBandCombination</w:t>
            </w:r>
            <w:proofErr w:type="spellEnd"/>
          </w:p>
          <w:p w14:paraId="6605E7D2"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sz w:val="18"/>
                <w:lang w:val="en-GB" w:eastAsia="sv-SE"/>
              </w:rPr>
            </w:pPr>
            <w:r w:rsidRPr="000F4402">
              <w:rPr>
                <w:rFonts w:ascii="Arial" w:eastAsia="Times New Roman" w:hAnsi="Arial" w:cs="Times New Roman"/>
                <w:sz w:val="18"/>
                <w:lang w:val="en-GB" w:eastAsia="sv-SE"/>
              </w:rPr>
              <w:t>Indicates the band combination selected by SN in (NG</w:t>
            </w:r>
            <w:proofErr w:type="gramStart"/>
            <w:r w:rsidRPr="000F4402">
              <w:rPr>
                <w:rFonts w:ascii="Arial" w:eastAsia="Times New Roman" w:hAnsi="Arial" w:cs="Times New Roman"/>
                <w:sz w:val="18"/>
                <w:lang w:val="en-GB" w:eastAsia="sv-SE"/>
              </w:rPr>
              <w:t>)EN</w:t>
            </w:r>
            <w:proofErr w:type="gramEnd"/>
            <w:r w:rsidRPr="000F4402">
              <w:rPr>
                <w:rFonts w:ascii="Arial" w:eastAsia="Times New Roman" w:hAnsi="Arial" w:cs="Times New Roman"/>
                <w:sz w:val="18"/>
                <w:lang w:val="en-GB" w:eastAsia="sv-SE"/>
              </w:rPr>
              <w:t xml:space="preserve">-DC,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0F4402">
              <w:rPr>
                <w:rFonts w:ascii="Arial" w:eastAsia="Times New Roman" w:hAnsi="Arial" w:cs="Times New Roman"/>
                <w:i/>
                <w:sz w:val="18"/>
                <w:lang w:val="en-GB" w:eastAsia="sv-SE"/>
              </w:rPr>
              <w:t>allowedBC-ListMRDC</w:t>
            </w:r>
            <w:proofErr w:type="spellEnd"/>
            <w:r w:rsidRPr="000F4402">
              <w:rPr>
                <w:rFonts w:ascii="Arial" w:eastAsia="Times New Roman" w:hAnsi="Arial" w:cs="Times New Roman"/>
                <w:sz w:val="18"/>
                <w:lang w:val="en-GB" w:eastAsia="sv-SE"/>
              </w:rPr>
              <w:t>)</w:t>
            </w:r>
          </w:p>
        </w:tc>
      </w:tr>
      <w:tr w:rsidR="000F4402" w:rsidRPr="000F4402" w14:paraId="236CF96A" w14:textId="77777777" w:rsidTr="00DE1192">
        <w:tc>
          <w:tcPr>
            <w:tcW w:w="14173" w:type="dxa"/>
            <w:tcBorders>
              <w:top w:val="single" w:sz="4" w:space="0" w:color="auto"/>
              <w:left w:val="single" w:sz="4" w:space="0" w:color="auto"/>
              <w:bottom w:val="single" w:sz="4" w:space="0" w:color="auto"/>
              <w:right w:val="single" w:sz="4" w:space="0" w:color="auto"/>
            </w:tcBorders>
          </w:tcPr>
          <w:p w14:paraId="6310ECC5"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b/>
                <w:i/>
                <w:sz w:val="18"/>
                <w:lang w:val="en-GB" w:eastAsia="sv-SE"/>
              </w:rPr>
            </w:pPr>
            <w:proofErr w:type="spellStart"/>
            <w:r w:rsidRPr="000F4402">
              <w:rPr>
                <w:rFonts w:ascii="Arial" w:eastAsia="Times New Roman" w:hAnsi="Arial" w:cs="Times New Roman"/>
                <w:b/>
                <w:i/>
                <w:sz w:val="18"/>
                <w:lang w:val="en-GB" w:eastAsia="sv-SE"/>
              </w:rPr>
              <w:t>selectedToffset</w:t>
            </w:r>
            <w:proofErr w:type="spellEnd"/>
          </w:p>
          <w:p w14:paraId="1B583EC6"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b/>
                <w:i/>
                <w:sz w:val="18"/>
                <w:lang w:val="en-GB" w:eastAsia="sv-SE"/>
              </w:rPr>
            </w:pPr>
            <w:r w:rsidRPr="000F4402">
              <w:rPr>
                <w:rFonts w:ascii="Arial" w:eastAsia="DengXian" w:hAnsi="Arial" w:cs="Times New Roman"/>
                <w:bCs/>
                <w:iCs/>
                <w:color w:val="000000"/>
                <w:sz w:val="18"/>
                <w:lang w:val="en-GB" w:eastAsia="ja-JP"/>
              </w:rPr>
              <w:t xml:space="preserve">Indicates the value used by the SN for scheduling SCG transmissions (i.e. </w:t>
            </w:r>
            <m:oMath>
              <m:sSubSup>
                <m:sSubSupPr>
                  <m:ctrlPr>
                    <w:rPr>
                      <w:rFonts w:ascii="Cambria Math" w:eastAsia="Times New Roman" w:hAnsi="Cambria Math" w:cs="Arial"/>
                      <w:i/>
                      <w:color w:val="000000"/>
                      <w:sz w:val="18"/>
                      <w:lang w:val="en-GB" w:eastAsia="ja-JP"/>
                    </w:rPr>
                  </m:ctrlPr>
                </m:sSubSupPr>
                <m:e>
                  <m:r>
                    <w:rPr>
                      <w:rFonts w:ascii="Cambria Math" w:eastAsia="Times New Roman" w:hAnsi="Cambria Math" w:cs="Arial"/>
                      <w:color w:val="000000"/>
                      <w:lang w:val="en-GB" w:eastAsia="ja-JP"/>
                    </w:rPr>
                    <m:t>T</m:t>
                  </m:r>
                </m:e>
                <m:sub>
                  <m:r>
                    <w:rPr>
                      <w:rFonts w:ascii="Cambria Math" w:eastAsia="Times New Roman" w:hAnsi="Cambria Math" w:cs="Arial"/>
                      <w:color w:val="000000"/>
                      <w:lang w:val="en-GB" w:eastAsia="ja-JP"/>
                    </w:rPr>
                    <m:t>proc,SCG</m:t>
                  </m:r>
                </m:sub>
                <m:sup>
                  <m:r>
                    <w:rPr>
                      <w:rFonts w:ascii="Cambria Math" w:eastAsia="Times New Roman" w:hAnsi="Cambria Math" w:cs="Arial"/>
                      <w:color w:val="000000"/>
                      <w:lang w:val="en-GB" w:eastAsia="ja-JP"/>
                    </w:rPr>
                    <m:t>max</m:t>
                  </m:r>
                </m:sup>
              </m:sSubSup>
              <m:r>
                <w:rPr>
                  <w:rFonts w:ascii="Cambria Math" w:eastAsia="Times New Roman" w:hAnsi="Cambria Math" w:cs="Arial"/>
                  <w:color w:val="000000"/>
                  <w:lang w:val="en-GB" w:eastAsia="ja-JP"/>
                </w:rPr>
                <m:t xml:space="preserve">,  </m:t>
              </m:r>
            </m:oMath>
            <w:r w:rsidRPr="000F4402">
              <w:rPr>
                <w:rFonts w:ascii="Arial" w:eastAsia="DengXian" w:hAnsi="Arial" w:cs="Times New Roman"/>
                <w:bCs/>
                <w:iCs/>
                <w:color w:val="000000"/>
                <w:sz w:val="18"/>
                <w:lang w:val="en-GB" w:eastAsia="ja-JP"/>
              </w:rPr>
              <w:t xml:space="preserve">see TS 38.213 [13]). </w:t>
            </w:r>
            <w:r w:rsidRPr="000F4402">
              <w:rPr>
                <w:rFonts w:ascii="Arial" w:eastAsia="DengXian" w:hAnsi="Arial" w:cs="Times New Roman"/>
                <w:bCs/>
                <w:iCs/>
                <w:sz w:val="18"/>
                <w:lang w:val="en-GB" w:eastAsia="ja-JP"/>
              </w:rPr>
              <w:t xml:space="preserve">This field is used in NR-DC only when the </w:t>
            </w:r>
            <w:proofErr w:type="gramStart"/>
            <w:r w:rsidRPr="000F4402">
              <w:rPr>
                <w:rFonts w:ascii="Arial" w:eastAsia="DengXian" w:hAnsi="Arial" w:cs="Times New Roman"/>
                <w:bCs/>
                <w:iCs/>
                <w:sz w:val="18"/>
                <w:lang w:val="en-GB" w:eastAsia="ja-JP"/>
              </w:rPr>
              <w:t>fields</w:t>
            </w:r>
            <w:proofErr w:type="gramEnd"/>
            <w:r w:rsidRPr="000F4402">
              <w:rPr>
                <w:rFonts w:ascii="Arial" w:eastAsia="DengXian" w:hAnsi="Arial" w:cs="Times New Roman"/>
                <w:bCs/>
                <w:iCs/>
                <w:sz w:val="18"/>
                <w:lang w:val="en-GB" w:eastAsia="ja-JP"/>
              </w:rPr>
              <w:t xml:space="preserve"> </w:t>
            </w:r>
            <w:r w:rsidRPr="000F4402">
              <w:rPr>
                <w:rFonts w:ascii="Arial" w:eastAsia="DengXian" w:hAnsi="Arial" w:cs="Times New Roman"/>
                <w:bCs/>
                <w:i/>
                <w:sz w:val="18"/>
                <w:lang w:val="en-GB" w:eastAsia="ja-JP"/>
              </w:rPr>
              <w:t>nrdc-PC-mode-FR1-r16</w:t>
            </w:r>
            <w:r w:rsidRPr="000F4402">
              <w:rPr>
                <w:rFonts w:ascii="Arial" w:eastAsia="DengXian" w:hAnsi="Arial" w:cs="Times New Roman"/>
                <w:bCs/>
                <w:iCs/>
                <w:sz w:val="18"/>
                <w:lang w:val="en-GB" w:eastAsia="ja-JP"/>
              </w:rPr>
              <w:t xml:space="preserve"> or </w:t>
            </w:r>
            <w:r w:rsidRPr="000F4402">
              <w:rPr>
                <w:rFonts w:ascii="Arial" w:eastAsia="DengXian" w:hAnsi="Arial" w:cs="Times New Roman"/>
                <w:bCs/>
                <w:i/>
                <w:sz w:val="18"/>
                <w:lang w:val="en-GB" w:eastAsia="ja-JP"/>
              </w:rPr>
              <w:t>nrdc-PC-mode-FR2-r16</w:t>
            </w:r>
            <w:r w:rsidRPr="000F4402">
              <w:rPr>
                <w:rFonts w:ascii="Arial" w:eastAsia="DengXian" w:hAnsi="Arial" w:cs="Times New Roman"/>
                <w:bCs/>
                <w:iCs/>
                <w:sz w:val="18"/>
                <w:lang w:val="en-GB" w:eastAsia="ja-JP"/>
              </w:rPr>
              <w:t xml:space="preserve"> are set to dynamic. The SN can only indicate a value that is less than or equal to </w:t>
            </w:r>
            <w:proofErr w:type="spellStart"/>
            <w:r w:rsidRPr="000F4402">
              <w:rPr>
                <w:rFonts w:ascii="Arial" w:eastAsia="DengXian" w:hAnsi="Arial" w:cs="Times New Roman"/>
                <w:bCs/>
                <w:i/>
                <w:sz w:val="18"/>
                <w:lang w:val="en-GB" w:eastAsia="ja-JP"/>
              </w:rPr>
              <w:t>maxToffset</w:t>
            </w:r>
            <w:proofErr w:type="spellEnd"/>
            <w:r w:rsidRPr="000F4402">
              <w:rPr>
                <w:rFonts w:ascii="Arial" w:eastAsia="DengXian" w:hAnsi="Arial" w:cs="Times New Roman"/>
                <w:bCs/>
                <w:iCs/>
                <w:sz w:val="18"/>
                <w:lang w:val="en-GB" w:eastAsia="ja-JP"/>
              </w:rPr>
              <w:t xml:space="preserve"> received from MN. This field is used in NR-DC only when MN has included the field </w:t>
            </w:r>
            <w:proofErr w:type="spellStart"/>
            <w:r w:rsidRPr="000F4402">
              <w:rPr>
                <w:rFonts w:ascii="Arial" w:eastAsia="DengXian" w:hAnsi="Arial" w:cs="Times New Roman"/>
                <w:bCs/>
                <w:i/>
                <w:sz w:val="18"/>
                <w:lang w:val="en-GB" w:eastAsia="ja-JP"/>
              </w:rPr>
              <w:t>maxToffset</w:t>
            </w:r>
            <w:proofErr w:type="spellEnd"/>
            <w:r w:rsidRPr="000F4402">
              <w:rPr>
                <w:rFonts w:ascii="Arial" w:eastAsia="DengXian" w:hAnsi="Arial" w:cs="Times New Roman"/>
                <w:bCs/>
                <w:iCs/>
                <w:sz w:val="18"/>
                <w:lang w:val="en-GB" w:eastAsia="ja-JP"/>
              </w:rPr>
              <w:t xml:space="preserve"> in </w:t>
            </w:r>
            <w:r w:rsidRPr="000F4402">
              <w:rPr>
                <w:rFonts w:ascii="Arial" w:eastAsia="DengXian" w:hAnsi="Arial" w:cs="Times New Roman"/>
                <w:bCs/>
                <w:i/>
                <w:sz w:val="18"/>
                <w:lang w:val="en-GB" w:eastAsia="ja-JP"/>
              </w:rPr>
              <w:t>CG-</w:t>
            </w:r>
            <w:proofErr w:type="spellStart"/>
            <w:r w:rsidRPr="000F4402">
              <w:rPr>
                <w:rFonts w:ascii="Arial" w:eastAsia="DengXian" w:hAnsi="Arial" w:cs="Times New Roman"/>
                <w:bCs/>
                <w:i/>
                <w:sz w:val="18"/>
                <w:lang w:val="en-GB" w:eastAsia="ja-JP"/>
              </w:rPr>
              <w:t>ConfigInfo</w:t>
            </w:r>
            <w:proofErr w:type="spellEnd"/>
            <w:r w:rsidRPr="000F4402">
              <w:rPr>
                <w:rFonts w:ascii="Arial" w:eastAsia="DengXian" w:hAnsi="Arial" w:cs="Times New Roman"/>
                <w:bCs/>
                <w:iCs/>
                <w:sz w:val="18"/>
                <w:lang w:val="en-GB" w:eastAsia="ja-JP"/>
              </w:rPr>
              <w:t xml:space="preserve">. Value </w:t>
            </w:r>
            <w:r w:rsidRPr="000F4402">
              <w:rPr>
                <w:rFonts w:ascii="Arial" w:eastAsia="DengXian" w:hAnsi="Arial" w:cs="Times New Roman"/>
                <w:bCs/>
                <w:i/>
                <w:sz w:val="18"/>
                <w:lang w:val="en-GB" w:eastAsia="ja-JP"/>
              </w:rPr>
              <w:t>ms0dot5</w:t>
            </w:r>
            <w:r w:rsidRPr="000F4402">
              <w:rPr>
                <w:rFonts w:ascii="Arial" w:eastAsia="DengXian" w:hAnsi="Arial" w:cs="Times New Roman"/>
                <w:bCs/>
                <w:iCs/>
                <w:sz w:val="18"/>
                <w:lang w:val="en-GB" w:eastAsia="ja-JP"/>
              </w:rPr>
              <w:t xml:space="preserve"> corresponds to 0.5 </w:t>
            </w:r>
            <w:proofErr w:type="spellStart"/>
            <w:r w:rsidRPr="000F4402">
              <w:rPr>
                <w:rFonts w:ascii="Arial" w:eastAsia="DengXian" w:hAnsi="Arial" w:cs="Times New Roman"/>
                <w:bCs/>
                <w:iCs/>
                <w:sz w:val="18"/>
                <w:lang w:val="en-GB" w:eastAsia="ja-JP"/>
              </w:rPr>
              <w:t>ms</w:t>
            </w:r>
            <w:proofErr w:type="spellEnd"/>
            <w:r w:rsidRPr="000F4402">
              <w:rPr>
                <w:rFonts w:ascii="Arial" w:eastAsia="DengXian" w:hAnsi="Arial" w:cs="Times New Roman"/>
                <w:bCs/>
                <w:iCs/>
                <w:sz w:val="18"/>
                <w:lang w:val="en-GB" w:eastAsia="ja-JP"/>
              </w:rPr>
              <w:t xml:space="preserve">, value </w:t>
            </w:r>
            <w:r w:rsidRPr="000F4402">
              <w:rPr>
                <w:rFonts w:ascii="Arial" w:eastAsia="DengXian" w:hAnsi="Arial" w:cs="Times New Roman"/>
                <w:bCs/>
                <w:i/>
                <w:sz w:val="18"/>
                <w:lang w:val="en-GB" w:eastAsia="ja-JP"/>
              </w:rPr>
              <w:t>ms0dot75</w:t>
            </w:r>
            <w:r w:rsidRPr="000F4402">
              <w:rPr>
                <w:rFonts w:ascii="Arial" w:eastAsia="DengXian" w:hAnsi="Arial" w:cs="Times New Roman"/>
                <w:bCs/>
                <w:iCs/>
                <w:sz w:val="18"/>
                <w:lang w:val="en-GB" w:eastAsia="ja-JP"/>
              </w:rPr>
              <w:t xml:space="preserve"> corresponds to 0.75 </w:t>
            </w:r>
            <w:proofErr w:type="spellStart"/>
            <w:r w:rsidRPr="000F4402">
              <w:rPr>
                <w:rFonts w:ascii="Arial" w:eastAsia="DengXian" w:hAnsi="Arial" w:cs="Times New Roman"/>
                <w:bCs/>
                <w:iCs/>
                <w:sz w:val="18"/>
                <w:lang w:val="en-GB" w:eastAsia="ja-JP"/>
              </w:rPr>
              <w:t>ms</w:t>
            </w:r>
            <w:proofErr w:type="spellEnd"/>
            <w:r w:rsidRPr="000F4402">
              <w:rPr>
                <w:rFonts w:ascii="Arial" w:eastAsia="DengXian" w:hAnsi="Arial" w:cs="Times New Roman"/>
                <w:bCs/>
                <w:iCs/>
                <w:sz w:val="18"/>
                <w:lang w:val="en-GB" w:eastAsia="ja-JP"/>
              </w:rPr>
              <w:t xml:space="preserve">, </w:t>
            </w:r>
            <w:proofErr w:type="gramStart"/>
            <w:r w:rsidRPr="000F4402">
              <w:rPr>
                <w:rFonts w:ascii="Arial" w:eastAsia="DengXian" w:hAnsi="Arial" w:cs="Times New Roman"/>
                <w:bCs/>
                <w:iCs/>
                <w:sz w:val="18"/>
                <w:lang w:val="en-GB" w:eastAsia="ja-JP"/>
              </w:rPr>
              <w:t>value</w:t>
            </w:r>
            <w:proofErr w:type="gramEnd"/>
            <w:r w:rsidRPr="000F4402">
              <w:rPr>
                <w:rFonts w:ascii="Arial" w:eastAsia="DengXian" w:hAnsi="Arial" w:cs="Times New Roman"/>
                <w:bCs/>
                <w:iCs/>
                <w:sz w:val="18"/>
                <w:lang w:val="en-GB" w:eastAsia="ja-JP"/>
              </w:rPr>
              <w:t xml:space="preserve"> </w:t>
            </w:r>
            <w:r w:rsidRPr="000F4402">
              <w:rPr>
                <w:rFonts w:ascii="Arial" w:eastAsia="DengXian" w:hAnsi="Arial" w:cs="Times New Roman"/>
                <w:bCs/>
                <w:i/>
                <w:sz w:val="18"/>
                <w:lang w:val="en-GB" w:eastAsia="ja-JP"/>
              </w:rPr>
              <w:t>ms1</w:t>
            </w:r>
            <w:r w:rsidRPr="000F4402">
              <w:rPr>
                <w:rFonts w:ascii="Arial" w:eastAsia="DengXian" w:hAnsi="Arial" w:cs="Times New Roman"/>
                <w:bCs/>
                <w:iCs/>
                <w:sz w:val="18"/>
                <w:lang w:val="en-GB" w:eastAsia="ja-JP"/>
              </w:rPr>
              <w:t xml:space="preserve"> corresponds to 1ms and so on.</w:t>
            </w:r>
          </w:p>
        </w:tc>
      </w:tr>
      <w:tr w:rsidR="000F4402" w:rsidRPr="000F4402" w14:paraId="7FD69CC4" w14:textId="77777777" w:rsidTr="00DE1192">
        <w:tc>
          <w:tcPr>
            <w:tcW w:w="14173" w:type="dxa"/>
            <w:tcBorders>
              <w:top w:val="single" w:sz="4" w:space="0" w:color="auto"/>
              <w:left w:val="single" w:sz="4" w:space="0" w:color="auto"/>
              <w:bottom w:val="single" w:sz="4" w:space="0" w:color="auto"/>
              <w:right w:val="single" w:sz="4" w:space="0" w:color="auto"/>
            </w:tcBorders>
          </w:tcPr>
          <w:p w14:paraId="26A915ED"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b/>
                <w:i/>
                <w:sz w:val="18"/>
                <w:lang w:val="en-GB" w:eastAsia="sv-SE"/>
              </w:rPr>
            </w:pPr>
            <w:proofErr w:type="spellStart"/>
            <w:r w:rsidRPr="000F4402">
              <w:rPr>
                <w:rFonts w:ascii="Arial" w:eastAsia="Times New Roman" w:hAnsi="Arial" w:cs="Times New Roman"/>
                <w:b/>
                <w:i/>
                <w:sz w:val="18"/>
                <w:lang w:val="en-GB" w:eastAsia="sv-SE"/>
              </w:rPr>
              <w:t>ueAssistanceInformationSCG</w:t>
            </w:r>
            <w:proofErr w:type="spellEnd"/>
          </w:p>
          <w:p w14:paraId="3FBAE456" w14:textId="77777777" w:rsidR="000F4402" w:rsidRPr="000F4402" w:rsidRDefault="000F4402" w:rsidP="000F4402">
            <w:pPr>
              <w:keepNext/>
              <w:keepLines/>
              <w:wordWrap/>
              <w:overflowPunct w:val="0"/>
              <w:adjustRightInd w:val="0"/>
              <w:jc w:val="left"/>
              <w:textAlignment w:val="baseline"/>
              <w:rPr>
                <w:rFonts w:ascii="Arial" w:eastAsia="Times New Roman" w:hAnsi="Arial" w:cs="Times New Roman"/>
                <w:sz w:val="18"/>
                <w:lang w:val="en-GB" w:eastAsia="sv-SE"/>
              </w:rPr>
            </w:pPr>
            <w:r w:rsidRPr="000F4402">
              <w:rPr>
                <w:rFonts w:ascii="Arial" w:eastAsia="Times New Roman" w:hAnsi="Arial" w:cs="Times New Roman"/>
                <w:sz w:val="18"/>
                <w:lang w:val="en-GB" w:eastAsia="sv-SE"/>
              </w:rPr>
              <w:t xml:space="preserve">Includes for each UE assistance feature associated with the SCG, the information last reported by the UE in the NR </w:t>
            </w:r>
            <w:proofErr w:type="spellStart"/>
            <w:r w:rsidRPr="000F4402">
              <w:rPr>
                <w:rFonts w:ascii="Arial" w:eastAsia="Times New Roman" w:hAnsi="Arial" w:cs="Times New Roman"/>
                <w:i/>
                <w:sz w:val="18"/>
                <w:lang w:val="en-GB" w:eastAsia="sv-SE"/>
              </w:rPr>
              <w:t>UEAssistanceInformation</w:t>
            </w:r>
            <w:proofErr w:type="spellEnd"/>
            <w:r w:rsidRPr="000F4402">
              <w:rPr>
                <w:rFonts w:ascii="Arial" w:eastAsia="Times New Roman" w:hAnsi="Arial" w:cs="Times New Roman"/>
                <w:sz w:val="18"/>
                <w:lang w:val="en-GB" w:eastAsia="sv-SE"/>
              </w:rPr>
              <w:t xml:space="preserve"> message for the SCG, if any.</w:t>
            </w:r>
          </w:p>
        </w:tc>
      </w:tr>
    </w:tbl>
    <w:p w14:paraId="67491020" w14:textId="77777777" w:rsidR="000F4402" w:rsidRPr="000F4402" w:rsidRDefault="000F4402" w:rsidP="000F4402">
      <w:pPr>
        <w:wordWrap/>
        <w:overflowPunct w:val="0"/>
        <w:adjustRightInd w:val="0"/>
        <w:spacing w:after="180"/>
        <w:jc w:val="left"/>
        <w:textAlignment w:val="baseline"/>
        <w:rPr>
          <w:rFonts w:ascii="Times New Roman" w:eastAsia="Times New Roman" w:hAnsi="Times New Roman" w:cs="Times New Roman"/>
          <w:lang w:val="en-GB"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4402" w:rsidRPr="000F4402" w14:paraId="098658A5" w14:textId="77777777" w:rsidTr="00DE1192">
        <w:tc>
          <w:tcPr>
            <w:tcW w:w="14278" w:type="dxa"/>
            <w:tcBorders>
              <w:top w:val="single" w:sz="4" w:space="0" w:color="auto"/>
              <w:left w:val="single" w:sz="4" w:space="0" w:color="auto"/>
              <w:bottom w:val="single" w:sz="4" w:space="0" w:color="auto"/>
              <w:right w:val="single" w:sz="4" w:space="0" w:color="auto"/>
            </w:tcBorders>
            <w:hideMark/>
          </w:tcPr>
          <w:p w14:paraId="78FC7E4D" w14:textId="77777777" w:rsidR="000F4402" w:rsidRPr="000F4402" w:rsidRDefault="000F4402" w:rsidP="000F4402">
            <w:pPr>
              <w:keepNext/>
              <w:keepLines/>
              <w:wordWrap/>
              <w:overflowPunct w:val="0"/>
              <w:adjustRightInd w:val="0"/>
              <w:jc w:val="center"/>
              <w:textAlignment w:val="baseline"/>
              <w:rPr>
                <w:rFonts w:ascii="Arial" w:eastAsia="Calibri" w:hAnsi="Arial" w:cs="Times New Roman"/>
                <w:b/>
                <w:sz w:val="18"/>
                <w:szCs w:val="22"/>
                <w:lang w:val="en-GB" w:eastAsia="sv-SE"/>
              </w:rPr>
            </w:pPr>
            <w:proofErr w:type="spellStart"/>
            <w:r w:rsidRPr="000F4402">
              <w:rPr>
                <w:rFonts w:ascii="Arial" w:eastAsia="Times New Roman" w:hAnsi="Arial" w:cs="Times New Roman"/>
                <w:b/>
                <w:i/>
                <w:sz w:val="18"/>
                <w:szCs w:val="22"/>
                <w:lang w:val="en-GB" w:eastAsia="sv-SE"/>
              </w:rPr>
              <w:t>BandCombinationInfoSN</w:t>
            </w:r>
            <w:proofErr w:type="spellEnd"/>
            <w:r w:rsidRPr="000F4402">
              <w:rPr>
                <w:rFonts w:ascii="Arial" w:eastAsia="Times New Roman" w:hAnsi="Arial" w:cs="Times New Roman"/>
                <w:b/>
                <w:i/>
                <w:sz w:val="18"/>
                <w:szCs w:val="22"/>
                <w:lang w:val="en-GB" w:eastAsia="sv-SE"/>
              </w:rPr>
              <w:t xml:space="preserve"> </w:t>
            </w:r>
            <w:r w:rsidRPr="000F4402">
              <w:rPr>
                <w:rFonts w:ascii="Arial" w:eastAsia="Times New Roman" w:hAnsi="Arial" w:cs="Times New Roman"/>
                <w:b/>
                <w:sz w:val="18"/>
                <w:szCs w:val="22"/>
                <w:lang w:val="en-GB" w:eastAsia="sv-SE"/>
              </w:rPr>
              <w:t>field descriptions</w:t>
            </w:r>
          </w:p>
        </w:tc>
      </w:tr>
      <w:tr w:rsidR="000F4402" w:rsidRPr="000F4402" w14:paraId="1A365B66" w14:textId="77777777" w:rsidTr="00DE1192">
        <w:tc>
          <w:tcPr>
            <w:tcW w:w="14278" w:type="dxa"/>
            <w:tcBorders>
              <w:top w:val="single" w:sz="4" w:space="0" w:color="auto"/>
              <w:left w:val="single" w:sz="4" w:space="0" w:color="auto"/>
              <w:bottom w:val="single" w:sz="4" w:space="0" w:color="auto"/>
              <w:right w:val="single" w:sz="4" w:space="0" w:color="auto"/>
            </w:tcBorders>
            <w:hideMark/>
          </w:tcPr>
          <w:p w14:paraId="02037169" w14:textId="77777777" w:rsidR="000F4402" w:rsidRPr="000F4402" w:rsidRDefault="000F4402" w:rsidP="000F4402">
            <w:pPr>
              <w:keepNext/>
              <w:keepLines/>
              <w:wordWrap/>
              <w:overflowPunct w:val="0"/>
              <w:adjustRightInd w:val="0"/>
              <w:jc w:val="left"/>
              <w:textAlignment w:val="baseline"/>
              <w:rPr>
                <w:rFonts w:ascii="Arial" w:eastAsia="Calibri" w:hAnsi="Arial" w:cs="Times New Roman"/>
                <w:sz w:val="18"/>
                <w:szCs w:val="22"/>
                <w:lang w:val="en-GB" w:eastAsia="sv-SE"/>
              </w:rPr>
            </w:pPr>
            <w:proofErr w:type="spellStart"/>
            <w:r w:rsidRPr="000F4402">
              <w:rPr>
                <w:rFonts w:ascii="Arial" w:eastAsia="Times New Roman" w:hAnsi="Arial" w:cs="Times New Roman"/>
                <w:b/>
                <w:i/>
                <w:sz w:val="18"/>
                <w:szCs w:val="22"/>
                <w:lang w:val="en-GB" w:eastAsia="sv-SE"/>
              </w:rPr>
              <w:t>bandCombinationIndex</w:t>
            </w:r>
            <w:proofErr w:type="spellEnd"/>
          </w:p>
          <w:p w14:paraId="592276D9" w14:textId="77777777" w:rsidR="000F4402" w:rsidRPr="000F4402" w:rsidRDefault="000F4402" w:rsidP="000F4402">
            <w:pPr>
              <w:keepNext/>
              <w:keepLines/>
              <w:wordWrap/>
              <w:overflowPunct w:val="0"/>
              <w:adjustRightInd w:val="0"/>
              <w:jc w:val="left"/>
              <w:textAlignment w:val="baseline"/>
              <w:rPr>
                <w:rFonts w:ascii="Arial" w:eastAsia="Calibri" w:hAnsi="Arial" w:cs="Times New Roman"/>
                <w:sz w:val="18"/>
                <w:szCs w:val="22"/>
                <w:lang w:val="en-GB" w:eastAsia="sv-SE"/>
              </w:rPr>
            </w:pPr>
            <w:r w:rsidRPr="000F4402">
              <w:rPr>
                <w:rFonts w:ascii="Arial" w:eastAsia="Times New Roman" w:hAnsi="Arial" w:cs="Times New Roman"/>
                <w:sz w:val="18"/>
                <w:szCs w:val="22"/>
                <w:lang w:val="en-GB" w:eastAsia="sv-SE"/>
              </w:rPr>
              <w:t xml:space="preserve">In case of NR-DC, this field indicates the position of a band combination in the </w:t>
            </w:r>
            <w:proofErr w:type="spellStart"/>
            <w:r w:rsidRPr="000F4402">
              <w:rPr>
                <w:rFonts w:ascii="Arial" w:eastAsia="Times New Roman" w:hAnsi="Arial" w:cs="Times New Roman"/>
                <w:i/>
                <w:sz w:val="18"/>
                <w:lang w:val="en-GB" w:eastAsia="sv-SE"/>
              </w:rPr>
              <w:t>supportedBandCombinationList</w:t>
            </w:r>
            <w:proofErr w:type="spellEnd"/>
            <w:r w:rsidRPr="000F4402">
              <w:rPr>
                <w:rFonts w:ascii="Arial" w:eastAsia="Times New Roman" w:hAnsi="Arial" w:cs="Times New Roman"/>
                <w:iCs/>
                <w:sz w:val="18"/>
                <w:lang w:val="en-GB" w:eastAsia="sv-SE"/>
              </w:rPr>
              <w:t xml:space="preserve">. In case of NE-DC, this field indicates the position of a band combination in the </w:t>
            </w:r>
            <w:proofErr w:type="spellStart"/>
            <w:r w:rsidRPr="000F4402">
              <w:rPr>
                <w:rFonts w:ascii="Arial" w:eastAsia="Times New Roman" w:hAnsi="Arial" w:cs="Times New Roman"/>
                <w:i/>
                <w:sz w:val="18"/>
                <w:lang w:val="en-GB" w:eastAsia="sv-SE"/>
              </w:rPr>
              <w:t>supportedBandCombinationList</w:t>
            </w:r>
            <w:proofErr w:type="spellEnd"/>
            <w:r w:rsidRPr="000F4402">
              <w:rPr>
                <w:rFonts w:ascii="Arial" w:eastAsia="Times New Roman" w:hAnsi="Arial" w:cs="Times New Roman"/>
                <w:iCs/>
                <w:sz w:val="18"/>
                <w:lang w:val="en-GB" w:eastAsia="sv-SE"/>
              </w:rPr>
              <w:t xml:space="preserve"> and/or </w:t>
            </w:r>
            <w:proofErr w:type="spellStart"/>
            <w:r w:rsidRPr="000F4402">
              <w:rPr>
                <w:rFonts w:ascii="Arial" w:eastAsia="Times New Roman" w:hAnsi="Arial" w:cs="Times New Roman"/>
                <w:i/>
                <w:sz w:val="18"/>
                <w:lang w:val="en-GB" w:eastAsia="sv-SE"/>
              </w:rPr>
              <w:t>supportedBandCombinationListNEDC</w:t>
            </w:r>
            <w:proofErr w:type="spellEnd"/>
            <w:r w:rsidRPr="000F4402">
              <w:rPr>
                <w:rFonts w:ascii="Arial" w:eastAsia="Times New Roman" w:hAnsi="Arial" w:cs="Times New Roman"/>
                <w:i/>
                <w:sz w:val="18"/>
                <w:lang w:val="en-GB" w:eastAsia="sv-SE"/>
              </w:rPr>
              <w:t>-Only</w:t>
            </w:r>
            <w:r w:rsidRPr="000F4402">
              <w:rPr>
                <w:rFonts w:ascii="Arial" w:eastAsia="Times New Roman" w:hAnsi="Arial" w:cs="Times New Roman"/>
                <w:iCs/>
                <w:sz w:val="18"/>
                <w:lang w:val="en-GB" w:eastAsia="sv-SE"/>
              </w:rPr>
              <w:t xml:space="preserve">. </w:t>
            </w:r>
            <w:r w:rsidRPr="000F4402">
              <w:rPr>
                <w:rFonts w:ascii="Arial" w:eastAsia="Times New Roman" w:hAnsi="Arial" w:cs="Times New Roman"/>
                <w:iCs/>
                <w:sz w:val="18"/>
                <w:lang w:val="en-GB" w:eastAsia="ja-JP"/>
              </w:rPr>
              <w:t>I</w:t>
            </w:r>
            <w:r w:rsidRPr="000F4402">
              <w:rPr>
                <w:rFonts w:ascii="Arial" w:eastAsia="Times New Roman" w:hAnsi="Arial" w:cs="Times New Roman"/>
                <w:sz w:val="18"/>
                <w:szCs w:val="22"/>
                <w:lang w:val="en-GB" w:eastAsia="ja-JP"/>
              </w:rPr>
              <w:t>n case of (NG</w:t>
            </w:r>
            <w:proofErr w:type="gramStart"/>
            <w:r w:rsidRPr="000F4402">
              <w:rPr>
                <w:rFonts w:ascii="Arial" w:eastAsia="Times New Roman" w:hAnsi="Arial" w:cs="Times New Roman"/>
                <w:sz w:val="18"/>
                <w:szCs w:val="22"/>
                <w:lang w:val="en-GB" w:eastAsia="ja-JP"/>
              </w:rPr>
              <w:t>)EN</w:t>
            </w:r>
            <w:proofErr w:type="gramEnd"/>
            <w:r w:rsidRPr="000F4402">
              <w:rPr>
                <w:rFonts w:ascii="Arial" w:eastAsia="Times New Roman" w:hAnsi="Arial" w:cs="Times New Roman"/>
                <w:sz w:val="18"/>
                <w:szCs w:val="22"/>
                <w:lang w:val="en-GB" w:eastAsia="ja-JP"/>
              </w:rPr>
              <w:t xml:space="preserve">-DC, this field indicates the position of a band combination in the </w:t>
            </w:r>
            <w:proofErr w:type="spellStart"/>
            <w:r w:rsidRPr="000F4402">
              <w:rPr>
                <w:rFonts w:ascii="Arial" w:eastAsia="Times New Roman" w:hAnsi="Arial" w:cs="Times New Roman"/>
                <w:i/>
                <w:sz w:val="18"/>
                <w:lang w:val="en-GB" w:eastAsia="ja-JP"/>
              </w:rPr>
              <w:t>supportedBandCombinationList</w:t>
            </w:r>
            <w:proofErr w:type="spellEnd"/>
            <w:r w:rsidRPr="000F4402">
              <w:rPr>
                <w:rFonts w:ascii="Arial" w:eastAsia="Times New Roman" w:hAnsi="Arial" w:cs="Times New Roman"/>
                <w:i/>
                <w:sz w:val="18"/>
                <w:lang w:val="en-GB" w:eastAsia="ja-JP"/>
              </w:rPr>
              <w:t xml:space="preserve"> </w:t>
            </w:r>
            <w:r w:rsidRPr="000F4402">
              <w:rPr>
                <w:rFonts w:ascii="Arial" w:eastAsia="Times New Roman" w:hAnsi="Arial" w:cs="Times New Roman"/>
                <w:iCs/>
                <w:sz w:val="18"/>
                <w:lang w:val="en-GB" w:eastAsia="ja-JP"/>
              </w:rPr>
              <w:t xml:space="preserve">and/or </w:t>
            </w:r>
            <w:proofErr w:type="spellStart"/>
            <w:r w:rsidRPr="000F4402">
              <w:rPr>
                <w:rFonts w:ascii="Arial" w:eastAsia="Times New Roman" w:hAnsi="Arial" w:cs="Times New Roman"/>
                <w:i/>
                <w:sz w:val="18"/>
                <w:lang w:val="en-GB" w:eastAsia="ja-JP"/>
              </w:rPr>
              <w:t>supportedBandCombinationList-UplinkTxSwitch</w:t>
            </w:r>
            <w:proofErr w:type="spellEnd"/>
            <w:r w:rsidRPr="000F4402">
              <w:rPr>
                <w:rFonts w:ascii="Arial" w:eastAsia="Times New Roman" w:hAnsi="Arial" w:cs="Times New Roman"/>
                <w:iCs/>
                <w:sz w:val="18"/>
                <w:lang w:val="en-GB" w:eastAsia="ja-JP"/>
              </w:rPr>
              <w:t xml:space="preserve">. </w:t>
            </w:r>
            <w:r w:rsidRPr="000F4402">
              <w:rPr>
                <w:rFonts w:ascii="Arial" w:eastAsia="Times New Roman" w:hAnsi="Arial" w:cs="Times New Roman"/>
                <w:iCs/>
                <w:sz w:val="18"/>
                <w:lang w:val="en-GB" w:eastAsia="sv-SE"/>
              </w:rPr>
              <w:t xml:space="preserve">Band combination entries in </w:t>
            </w:r>
            <w:proofErr w:type="spellStart"/>
            <w:r w:rsidRPr="000F4402">
              <w:rPr>
                <w:rFonts w:ascii="Arial" w:eastAsia="Times New Roman" w:hAnsi="Arial" w:cs="Times New Roman"/>
                <w:i/>
                <w:sz w:val="18"/>
                <w:lang w:val="en-GB" w:eastAsia="sv-SE"/>
              </w:rPr>
              <w:t>supportedBandCombinationList</w:t>
            </w:r>
            <w:proofErr w:type="spellEnd"/>
            <w:r w:rsidRPr="000F4402">
              <w:rPr>
                <w:rFonts w:ascii="Arial" w:eastAsia="Times New Roman" w:hAnsi="Arial" w:cs="Times New Roman"/>
                <w:i/>
                <w:sz w:val="18"/>
                <w:lang w:val="en-GB" w:eastAsia="sv-SE"/>
              </w:rPr>
              <w:t xml:space="preserve"> </w:t>
            </w:r>
            <w:r w:rsidRPr="000F4402">
              <w:rPr>
                <w:rFonts w:ascii="Arial" w:eastAsia="Times New Roman" w:hAnsi="Arial" w:cs="Times New Roman"/>
                <w:iCs/>
                <w:sz w:val="18"/>
                <w:lang w:val="en-GB" w:eastAsia="sv-SE"/>
              </w:rPr>
              <w:t xml:space="preserve">are referred by an index which corresponds to the position of a band combination in the </w:t>
            </w:r>
            <w:proofErr w:type="spellStart"/>
            <w:r w:rsidRPr="000F4402">
              <w:rPr>
                <w:rFonts w:ascii="Arial" w:eastAsia="Times New Roman" w:hAnsi="Arial" w:cs="Times New Roman"/>
                <w:i/>
                <w:sz w:val="18"/>
                <w:lang w:val="en-GB" w:eastAsia="sv-SE"/>
              </w:rPr>
              <w:t>supportedBandCombinationList</w:t>
            </w:r>
            <w:proofErr w:type="spellEnd"/>
            <w:r w:rsidRPr="000F4402">
              <w:rPr>
                <w:rFonts w:ascii="Arial" w:eastAsia="Times New Roman" w:hAnsi="Arial" w:cs="Times New Roman"/>
                <w:iCs/>
                <w:sz w:val="18"/>
                <w:lang w:val="en-GB" w:eastAsia="sv-SE"/>
              </w:rPr>
              <w:t xml:space="preserve">. Band combination entries in </w:t>
            </w:r>
            <w:proofErr w:type="spellStart"/>
            <w:r w:rsidRPr="000F4402">
              <w:rPr>
                <w:rFonts w:ascii="Arial" w:eastAsia="Times New Roman" w:hAnsi="Arial" w:cs="Times New Roman"/>
                <w:i/>
                <w:sz w:val="18"/>
                <w:lang w:val="en-GB" w:eastAsia="sv-SE"/>
              </w:rPr>
              <w:t>supportedBandCombinationListNEDC</w:t>
            </w:r>
            <w:proofErr w:type="spellEnd"/>
            <w:r w:rsidRPr="000F4402">
              <w:rPr>
                <w:rFonts w:ascii="Arial" w:eastAsia="Times New Roman" w:hAnsi="Arial" w:cs="Times New Roman"/>
                <w:i/>
                <w:sz w:val="18"/>
                <w:lang w:val="en-GB" w:eastAsia="sv-SE"/>
              </w:rPr>
              <w:t>-Only</w:t>
            </w:r>
            <w:r w:rsidRPr="000F4402">
              <w:rPr>
                <w:rFonts w:ascii="Arial" w:eastAsia="Times New Roman" w:hAnsi="Arial" w:cs="Times New Roman"/>
                <w:iCs/>
                <w:sz w:val="18"/>
                <w:lang w:val="en-GB" w:eastAsia="sv-SE"/>
              </w:rPr>
              <w:t xml:space="preserve"> are referred by an index which corresponds to the position of a band combination in the </w:t>
            </w:r>
            <w:proofErr w:type="spellStart"/>
            <w:r w:rsidRPr="000F4402">
              <w:rPr>
                <w:rFonts w:ascii="Arial" w:eastAsia="Times New Roman" w:hAnsi="Arial" w:cs="Times New Roman"/>
                <w:i/>
                <w:sz w:val="18"/>
                <w:lang w:val="en-GB" w:eastAsia="sv-SE"/>
              </w:rPr>
              <w:t>supportedBandCombinationListNEDC</w:t>
            </w:r>
            <w:proofErr w:type="spellEnd"/>
            <w:r w:rsidRPr="000F4402">
              <w:rPr>
                <w:rFonts w:ascii="Arial" w:eastAsia="Times New Roman" w:hAnsi="Arial" w:cs="Times New Roman"/>
                <w:i/>
                <w:sz w:val="18"/>
                <w:lang w:val="en-GB" w:eastAsia="sv-SE"/>
              </w:rPr>
              <w:t>-Only</w:t>
            </w:r>
            <w:r w:rsidRPr="000F4402">
              <w:rPr>
                <w:rFonts w:ascii="Arial" w:eastAsia="Times New Roman" w:hAnsi="Arial" w:cs="Times New Roman"/>
                <w:iCs/>
                <w:sz w:val="18"/>
                <w:lang w:val="en-GB" w:eastAsia="sv-SE"/>
              </w:rPr>
              <w:t xml:space="preserve"> increased by the number of entries in </w:t>
            </w:r>
            <w:proofErr w:type="spellStart"/>
            <w:r w:rsidRPr="000F4402">
              <w:rPr>
                <w:rFonts w:ascii="Arial" w:eastAsia="Times New Roman" w:hAnsi="Arial" w:cs="Times New Roman"/>
                <w:i/>
                <w:sz w:val="18"/>
                <w:lang w:val="en-GB" w:eastAsia="sv-SE"/>
              </w:rPr>
              <w:t>supportedBandCombinationList</w:t>
            </w:r>
            <w:proofErr w:type="spellEnd"/>
            <w:r w:rsidRPr="000F4402">
              <w:rPr>
                <w:rFonts w:ascii="Arial" w:eastAsia="Times New Roman" w:hAnsi="Arial" w:cs="Times New Roman"/>
                <w:iCs/>
                <w:sz w:val="18"/>
                <w:lang w:val="en-GB" w:eastAsia="sv-SE"/>
              </w:rPr>
              <w:t>.</w:t>
            </w:r>
            <w:r w:rsidRPr="000F4402">
              <w:rPr>
                <w:rFonts w:ascii="Arial" w:eastAsia="Times New Roman" w:hAnsi="Arial" w:cs="Times New Roman"/>
                <w:iCs/>
                <w:sz w:val="18"/>
                <w:lang w:val="en-GB" w:eastAsia="ja-JP"/>
              </w:rPr>
              <w:t xml:space="preserve"> Band combination entries in </w:t>
            </w:r>
            <w:proofErr w:type="spellStart"/>
            <w:r w:rsidRPr="000F4402">
              <w:rPr>
                <w:rFonts w:ascii="Arial" w:eastAsia="Times New Roman" w:hAnsi="Arial" w:cs="Times New Roman"/>
                <w:i/>
                <w:sz w:val="18"/>
                <w:lang w:val="en-GB" w:eastAsia="ja-JP"/>
              </w:rPr>
              <w:t>supportedBandCombinationList-UplinkTxSwitch</w:t>
            </w:r>
            <w:proofErr w:type="spellEnd"/>
            <w:r w:rsidRPr="000F4402">
              <w:rPr>
                <w:rFonts w:ascii="Arial" w:eastAsia="Times New Roman" w:hAnsi="Arial" w:cs="Times New Roman"/>
                <w:i/>
                <w:sz w:val="18"/>
                <w:lang w:val="en-GB" w:eastAsia="ja-JP"/>
              </w:rPr>
              <w:t xml:space="preserve"> </w:t>
            </w:r>
            <w:r w:rsidRPr="000F4402">
              <w:rPr>
                <w:rFonts w:ascii="Arial" w:eastAsia="Times New Roman" w:hAnsi="Arial" w:cs="Times New Roman"/>
                <w:iCs/>
                <w:sz w:val="18"/>
                <w:lang w:val="en-GB" w:eastAsia="ja-JP"/>
              </w:rPr>
              <w:t xml:space="preserve">are referred by an index which corresponds to the position of a band combination in the </w:t>
            </w:r>
            <w:proofErr w:type="spellStart"/>
            <w:r w:rsidRPr="000F4402">
              <w:rPr>
                <w:rFonts w:ascii="Arial" w:eastAsia="Times New Roman" w:hAnsi="Arial" w:cs="Times New Roman"/>
                <w:i/>
                <w:sz w:val="18"/>
                <w:lang w:val="en-GB" w:eastAsia="ja-JP"/>
              </w:rPr>
              <w:t>supportedBandCombinationList-UplinkTxSwitch</w:t>
            </w:r>
            <w:proofErr w:type="spellEnd"/>
            <w:r w:rsidRPr="000F4402">
              <w:rPr>
                <w:rFonts w:ascii="Arial" w:eastAsia="Times New Roman" w:hAnsi="Arial" w:cs="Times New Roman"/>
                <w:i/>
                <w:sz w:val="18"/>
                <w:lang w:val="en-GB" w:eastAsia="ja-JP"/>
              </w:rPr>
              <w:t xml:space="preserve"> </w:t>
            </w:r>
            <w:r w:rsidRPr="000F4402">
              <w:rPr>
                <w:rFonts w:ascii="Arial" w:eastAsia="Times New Roman" w:hAnsi="Arial" w:cs="Times New Roman"/>
                <w:iCs/>
                <w:sz w:val="18"/>
                <w:lang w:val="en-GB" w:eastAsia="ja-JP"/>
              </w:rPr>
              <w:t xml:space="preserve">increased by the number of entries in </w:t>
            </w:r>
            <w:proofErr w:type="spellStart"/>
            <w:r w:rsidRPr="000F4402">
              <w:rPr>
                <w:rFonts w:ascii="Arial" w:eastAsia="Times New Roman" w:hAnsi="Arial" w:cs="Times New Roman"/>
                <w:i/>
                <w:sz w:val="18"/>
                <w:lang w:val="en-GB" w:eastAsia="ja-JP"/>
              </w:rPr>
              <w:t>supportedBandCombinationList</w:t>
            </w:r>
            <w:proofErr w:type="spellEnd"/>
            <w:r w:rsidRPr="000F4402">
              <w:rPr>
                <w:rFonts w:ascii="Arial" w:eastAsia="Times New Roman" w:hAnsi="Arial" w:cs="Times New Roman"/>
                <w:iCs/>
                <w:sz w:val="18"/>
                <w:lang w:val="en-GB" w:eastAsia="ja-JP"/>
              </w:rPr>
              <w:t>.</w:t>
            </w:r>
          </w:p>
        </w:tc>
      </w:tr>
      <w:tr w:rsidR="000F4402" w:rsidRPr="000F4402" w14:paraId="51103A87" w14:textId="77777777" w:rsidTr="00DE1192">
        <w:tc>
          <w:tcPr>
            <w:tcW w:w="14278" w:type="dxa"/>
            <w:tcBorders>
              <w:top w:val="single" w:sz="4" w:space="0" w:color="auto"/>
              <w:left w:val="single" w:sz="4" w:space="0" w:color="auto"/>
              <w:bottom w:val="single" w:sz="4" w:space="0" w:color="auto"/>
              <w:right w:val="single" w:sz="4" w:space="0" w:color="auto"/>
            </w:tcBorders>
            <w:hideMark/>
          </w:tcPr>
          <w:p w14:paraId="325D0623" w14:textId="77777777" w:rsidR="000F4402" w:rsidRPr="000F4402" w:rsidRDefault="000F4402" w:rsidP="000F4402">
            <w:pPr>
              <w:keepNext/>
              <w:keepLines/>
              <w:wordWrap/>
              <w:overflowPunct w:val="0"/>
              <w:adjustRightInd w:val="0"/>
              <w:jc w:val="left"/>
              <w:textAlignment w:val="baseline"/>
              <w:rPr>
                <w:rFonts w:ascii="Arial" w:eastAsia="Calibri" w:hAnsi="Arial" w:cs="Times New Roman"/>
                <w:sz w:val="18"/>
                <w:szCs w:val="22"/>
                <w:lang w:val="en-GB" w:eastAsia="sv-SE"/>
              </w:rPr>
            </w:pPr>
            <w:proofErr w:type="spellStart"/>
            <w:r w:rsidRPr="000F4402">
              <w:rPr>
                <w:rFonts w:ascii="Arial" w:eastAsia="Times New Roman" w:hAnsi="Arial" w:cs="Times New Roman"/>
                <w:b/>
                <w:i/>
                <w:sz w:val="18"/>
                <w:szCs w:val="22"/>
                <w:lang w:val="en-GB" w:eastAsia="sv-SE"/>
              </w:rPr>
              <w:t>requestedFeatureSets</w:t>
            </w:r>
            <w:proofErr w:type="spellEnd"/>
          </w:p>
          <w:p w14:paraId="35C13B64" w14:textId="77777777" w:rsidR="000F4402" w:rsidRPr="000F4402" w:rsidRDefault="000F4402" w:rsidP="000F4402">
            <w:pPr>
              <w:keepNext/>
              <w:keepLines/>
              <w:wordWrap/>
              <w:overflowPunct w:val="0"/>
              <w:adjustRightInd w:val="0"/>
              <w:jc w:val="left"/>
              <w:textAlignment w:val="baseline"/>
              <w:rPr>
                <w:rFonts w:ascii="Arial" w:eastAsia="Calibri" w:hAnsi="Arial" w:cs="Times New Roman"/>
                <w:sz w:val="18"/>
                <w:szCs w:val="22"/>
                <w:lang w:val="en-GB" w:eastAsia="sv-SE"/>
              </w:rPr>
            </w:pPr>
            <w:r w:rsidRPr="000F4402">
              <w:rPr>
                <w:rFonts w:ascii="Arial" w:eastAsia="Times New Roman" w:hAnsi="Arial" w:cs="Times New Roman"/>
                <w:sz w:val="18"/>
                <w:szCs w:val="22"/>
                <w:lang w:val="en-GB" w:eastAsia="sv-SE"/>
              </w:rPr>
              <w:t xml:space="preserve">The position in the </w:t>
            </w:r>
            <w:proofErr w:type="spellStart"/>
            <w:r w:rsidRPr="000F4402">
              <w:rPr>
                <w:rFonts w:ascii="Arial" w:eastAsia="Times New Roman" w:hAnsi="Arial" w:cs="Times New Roman"/>
                <w:i/>
                <w:sz w:val="18"/>
                <w:lang w:val="en-GB" w:eastAsia="sv-SE"/>
              </w:rPr>
              <w:t>FeatureSetCombination</w:t>
            </w:r>
            <w:proofErr w:type="spellEnd"/>
            <w:r w:rsidRPr="000F4402">
              <w:rPr>
                <w:rFonts w:ascii="Arial" w:eastAsia="Times New Roman" w:hAnsi="Arial" w:cs="Times New Roman"/>
                <w:sz w:val="18"/>
                <w:szCs w:val="22"/>
                <w:lang w:val="en-GB" w:eastAsia="sv-SE"/>
              </w:rPr>
              <w:t xml:space="preserve"> which identifies one </w:t>
            </w:r>
            <w:proofErr w:type="spellStart"/>
            <w:r w:rsidRPr="000F4402">
              <w:rPr>
                <w:rFonts w:ascii="Arial" w:eastAsia="Times New Roman" w:hAnsi="Arial" w:cs="Times New Roman"/>
                <w:i/>
                <w:sz w:val="18"/>
                <w:lang w:val="en-GB" w:eastAsia="sv-SE"/>
              </w:rPr>
              <w:t>FeatureSetUplink</w:t>
            </w:r>
            <w:proofErr w:type="spellEnd"/>
            <w:r w:rsidRPr="000F4402">
              <w:rPr>
                <w:rFonts w:ascii="Arial" w:eastAsia="Times New Roman" w:hAnsi="Arial" w:cs="Times New Roman"/>
                <w:sz w:val="18"/>
                <w:szCs w:val="22"/>
                <w:lang w:val="en-GB" w:eastAsia="sv-SE"/>
              </w:rPr>
              <w:t>/</w:t>
            </w:r>
            <w:r w:rsidRPr="000F4402">
              <w:rPr>
                <w:rFonts w:ascii="Arial" w:eastAsia="Times New Roman" w:hAnsi="Arial" w:cs="Times New Roman"/>
                <w:i/>
                <w:sz w:val="18"/>
                <w:lang w:val="en-GB" w:eastAsia="sv-SE"/>
              </w:rPr>
              <w:t>Downlink</w:t>
            </w:r>
            <w:r w:rsidRPr="000F4402">
              <w:rPr>
                <w:rFonts w:ascii="Arial" w:eastAsia="Times New Roman" w:hAnsi="Arial" w:cs="Times New Roman"/>
                <w:sz w:val="18"/>
                <w:szCs w:val="22"/>
                <w:lang w:val="en-GB" w:eastAsia="sv-SE"/>
              </w:rPr>
              <w:t xml:space="preserve"> for each band entry in the associated band combination</w:t>
            </w:r>
          </w:p>
        </w:tc>
      </w:tr>
    </w:tbl>
    <w:p w14:paraId="76A226A7" w14:textId="77777777" w:rsidR="000F4402" w:rsidRPr="000F4402" w:rsidRDefault="000F4402" w:rsidP="000F4402">
      <w:pPr>
        <w:wordWrap/>
        <w:overflowPunct w:val="0"/>
        <w:adjustRightInd w:val="0"/>
        <w:spacing w:after="180"/>
        <w:jc w:val="left"/>
        <w:textAlignment w:val="baseline"/>
        <w:rPr>
          <w:rFonts w:ascii="Times New Roman" w:eastAsia="Times New Roman" w:hAnsi="Times New Roman" w:cs="Times New Roman"/>
          <w:lang w:val="en-GB" w:eastAsia="ja-JP"/>
        </w:rPr>
      </w:pPr>
    </w:p>
    <w:bookmarkEnd w:id="21"/>
    <w:bookmarkEnd w:id="22"/>
    <w:bookmarkEnd w:id="23"/>
    <w:bookmarkEnd w:id="24"/>
    <w:bookmarkEnd w:id="25"/>
    <w:bookmarkEnd w:id="26"/>
    <w:p w14:paraId="593AD77E" w14:textId="77777777" w:rsidR="00597CEC" w:rsidRDefault="00597CEC" w:rsidP="00CC6D6C">
      <w:pPr>
        <w:wordWrap/>
        <w:overflowPunct w:val="0"/>
        <w:adjustRightInd w:val="0"/>
        <w:spacing w:after="180"/>
        <w:ind w:left="568" w:hanging="284"/>
        <w:jc w:val="left"/>
        <w:textAlignment w:val="baseline"/>
        <w:rPr>
          <w:rFonts w:ascii="Times New Roman" w:eastAsia="Times New Roman" w:hAnsi="Times New Roman" w:cs="Times New Roman"/>
          <w:lang w:val="en-GB" w:eastAsia="ja-JP"/>
        </w:rPr>
      </w:pPr>
    </w:p>
    <w:p w14:paraId="45499444" w14:textId="0FFEDEFE" w:rsidR="00597CEC" w:rsidRPr="00AB5EDA" w:rsidRDefault="007939A1" w:rsidP="00597CEC">
      <w:pPr>
        <w:pStyle w:val="Note-Boxed"/>
        <w:jc w:val="center"/>
        <w:rPr>
          <w:rFonts w:ascii="Times New Roman" w:hAnsi="Times New Roman" w:cs="Times New Roman"/>
          <w:lang w:val="en-US"/>
        </w:rPr>
      </w:pPr>
      <w:bookmarkStart w:id="28" w:name="_Toc46439869"/>
      <w:bookmarkStart w:id="29" w:name="_Toc46444706"/>
      <w:bookmarkStart w:id="30" w:name="_Toc46487467"/>
      <w:r>
        <w:rPr>
          <w:rFonts w:ascii="Times New Roman" w:eastAsia="SimSun" w:hAnsi="Times New Roman" w:cs="Times New Roman"/>
          <w:lang w:val="en-US" w:eastAsia="zh-CN"/>
        </w:rPr>
        <w:t>Option B: SECON</w:t>
      </w:r>
      <w:r w:rsidR="000F4402">
        <w:rPr>
          <w:rFonts w:ascii="Times New Roman" w:eastAsia="SimSun" w:hAnsi="Times New Roman" w:cs="Times New Roman"/>
          <w:lang w:val="en-US" w:eastAsia="zh-CN"/>
        </w:rPr>
        <w:t>D</w:t>
      </w:r>
      <w:r>
        <w:rPr>
          <w:rFonts w:ascii="Times New Roman" w:eastAsia="SimSun" w:hAnsi="Times New Roman" w:cs="Times New Roman"/>
          <w:lang w:val="en-US" w:eastAsia="zh-CN"/>
        </w:rPr>
        <w:t xml:space="preserve"> CHANGE</w:t>
      </w:r>
    </w:p>
    <w:bookmarkEnd w:id="28"/>
    <w:bookmarkEnd w:id="29"/>
    <w:bookmarkEnd w:id="30"/>
    <w:p w14:paraId="6654262E" w14:textId="77777777" w:rsidR="00597CEC" w:rsidRDefault="00597CEC" w:rsidP="00CC6D6C">
      <w:pPr>
        <w:wordWrap/>
        <w:overflowPunct w:val="0"/>
        <w:adjustRightInd w:val="0"/>
        <w:spacing w:after="180"/>
        <w:ind w:left="568" w:hanging="284"/>
        <w:jc w:val="left"/>
        <w:textAlignment w:val="baseline"/>
        <w:rPr>
          <w:rFonts w:ascii="Times New Roman" w:eastAsia="Times New Roman" w:hAnsi="Times New Roman" w:cs="Times New Roman"/>
          <w:lang w:val="en-GB" w:eastAsia="ja-JP"/>
        </w:rPr>
      </w:pPr>
    </w:p>
    <w:p w14:paraId="170DA70C" w14:textId="77777777" w:rsidR="000F4402" w:rsidRPr="000F4402" w:rsidRDefault="000F4402" w:rsidP="000F4402">
      <w:pPr>
        <w:keepNext/>
        <w:keepLines/>
        <w:wordWrap/>
        <w:overflowPunct w:val="0"/>
        <w:adjustRightInd w:val="0"/>
        <w:spacing w:before="120" w:after="180"/>
        <w:ind w:left="1134" w:hanging="1134"/>
        <w:jc w:val="left"/>
        <w:textAlignment w:val="baseline"/>
        <w:outlineLvl w:val="2"/>
        <w:rPr>
          <w:rFonts w:ascii="Arial" w:eastAsia="Yu Mincho" w:hAnsi="Arial" w:cs="Times New Roman"/>
          <w:sz w:val="28"/>
          <w:lang w:val="en-GB" w:eastAsia="ja-JP"/>
        </w:rPr>
      </w:pPr>
      <w:bookmarkStart w:id="31" w:name="_Toc60777641"/>
      <w:bookmarkStart w:id="32" w:name="_Toc60868422"/>
      <w:bookmarkStart w:id="33" w:name="_Toc46440018"/>
      <w:bookmarkStart w:id="34" w:name="_Toc46444855"/>
      <w:bookmarkStart w:id="35" w:name="_Toc46487616"/>
      <w:bookmarkStart w:id="36" w:name="_Toc52837494"/>
      <w:bookmarkStart w:id="37" w:name="_Toc52838502"/>
      <w:bookmarkStart w:id="38" w:name="_Toc53007142"/>
      <w:r w:rsidRPr="000F4402">
        <w:rPr>
          <w:rFonts w:ascii="Arial" w:eastAsia="Yu Mincho" w:hAnsi="Arial" w:cs="Times New Roman"/>
          <w:sz w:val="28"/>
          <w:lang w:val="en-GB" w:eastAsia="ja-JP"/>
        </w:rPr>
        <w:lastRenderedPageBreak/>
        <w:t>11.2.3</w:t>
      </w:r>
      <w:r w:rsidRPr="000F4402">
        <w:rPr>
          <w:rFonts w:ascii="Arial" w:eastAsia="Yu Mincho" w:hAnsi="Arial" w:cs="Times New Roman"/>
          <w:sz w:val="28"/>
          <w:lang w:val="en-GB" w:eastAsia="ja-JP"/>
        </w:rPr>
        <w:tab/>
        <w:t>Mandatory information in inter-node RRC messages</w:t>
      </w:r>
      <w:bookmarkEnd w:id="31"/>
      <w:bookmarkEnd w:id="32"/>
    </w:p>
    <w:p w14:paraId="01CE3E3F" w14:textId="77777777" w:rsidR="000F4402" w:rsidRPr="000F4402" w:rsidRDefault="000F4402" w:rsidP="000F4402">
      <w:pPr>
        <w:wordWrap/>
        <w:overflowPunct w:val="0"/>
        <w:adjustRightInd w:val="0"/>
        <w:spacing w:after="180"/>
        <w:jc w:val="left"/>
        <w:textAlignment w:val="baseline"/>
        <w:rPr>
          <w:rFonts w:ascii="Times New Roman" w:eastAsia="Yu Mincho" w:hAnsi="Times New Roman" w:cs="Times New Roman"/>
          <w:lang w:val="en-GB" w:eastAsia="ja-JP"/>
        </w:rPr>
      </w:pPr>
      <w:r w:rsidRPr="000F4402">
        <w:rPr>
          <w:rFonts w:ascii="Times New Roman" w:eastAsia="Yu Mincho" w:hAnsi="Times New Roman" w:cs="Times New Roman"/>
          <w:lang w:val="en-GB" w:eastAsia="ja-JP"/>
        </w:rPr>
        <w:t xml:space="preserve">For the </w:t>
      </w:r>
      <w:r w:rsidRPr="000F4402">
        <w:rPr>
          <w:rFonts w:ascii="Times New Roman" w:eastAsia="Yu Mincho" w:hAnsi="Times New Roman" w:cs="Times New Roman"/>
          <w:i/>
          <w:lang w:val="en-GB" w:eastAsia="ja-JP"/>
        </w:rPr>
        <w:t>AS-</w:t>
      </w:r>
      <w:proofErr w:type="spellStart"/>
      <w:r w:rsidRPr="000F4402">
        <w:rPr>
          <w:rFonts w:ascii="Times New Roman" w:eastAsia="Yu Mincho" w:hAnsi="Times New Roman" w:cs="Times New Roman"/>
          <w:i/>
          <w:lang w:val="en-GB" w:eastAsia="ja-JP"/>
        </w:rPr>
        <w:t>Config</w:t>
      </w:r>
      <w:proofErr w:type="spellEnd"/>
      <w:r w:rsidRPr="000F4402">
        <w:rPr>
          <w:rFonts w:ascii="Times New Roman" w:eastAsia="Yu Mincho" w:hAnsi="Times New Roman" w:cs="Times New Roman"/>
          <w:lang w:val="en-GB" w:eastAsia="ja-JP"/>
        </w:rPr>
        <w:t xml:space="preserve"> transferred within the </w:t>
      </w:r>
      <w:proofErr w:type="spellStart"/>
      <w:r w:rsidRPr="000F4402">
        <w:rPr>
          <w:rFonts w:ascii="Times New Roman" w:eastAsia="Yu Mincho" w:hAnsi="Times New Roman" w:cs="Times New Roman"/>
          <w:i/>
          <w:lang w:val="en-GB" w:eastAsia="ja-JP"/>
        </w:rPr>
        <w:t>HandoverPreparationInformation</w:t>
      </w:r>
      <w:proofErr w:type="spellEnd"/>
      <w:r w:rsidRPr="000F4402">
        <w:rPr>
          <w:rFonts w:ascii="Times New Roman" w:eastAsia="Yu Mincho" w:hAnsi="Times New Roman" w:cs="Times New Roman"/>
          <w:lang w:val="en-GB" w:eastAsia="ja-JP"/>
        </w:rPr>
        <w:t>:</w:t>
      </w:r>
    </w:p>
    <w:p w14:paraId="6036A3EB" w14:textId="77777777" w:rsidR="000F4402" w:rsidRPr="000F4402" w:rsidRDefault="000F4402" w:rsidP="000F4402">
      <w:pPr>
        <w:wordWrap/>
        <w:overflowPunct w:val="0"/>
        <w:adjustRightInd w:val="0"/>
        <w:spacing w:after="180"/>
        <w:ind w:left="568" w:hanging="284"/>
        <w:jc w:val="left"/>
        <w:textAlignment w:val="baseline"/>
        <w:rPr>
          <w:rFonts w:ascii="Times New Roman" w:eastAsia="Yu Mincho" w:hAnsi="Times New Roman" w:cs="Times New Roman"/>
          <w:lang w:val="en-GB" w:eastAsia="ja-JP"/>
        </w:rPr>
      </w:pPr>
      <w:r w:rsidRPr="000F4402">
        <w:rPr>
          <w:rFonts w:ascii="Times New Roman" w:eastAsia="Yu Mincho" w:hAnsi="Times New Roman" w:cs="Times New Roman"/>
          <w:lang w:val="en-GB" w:eastAsia="ja-JP"/>
        </w:rPr>
        <w:t>-</w:t>
      </w:r>
      <w:r w:rsidRPr="000F4402">
        <w:rPr>
          <w:rFonts w:ascii="Times New Roman" w:eastAsia="Yu Mincho" w:hAnsi="Times New Roman" w:cs="Times New Roman"/>
          <w:lang w:val="en-GB" w:eastAsia="ja-JP"/>
        </w:rPr>
        <w:tab/>
        <w:t>The source node shall include all fields necessary to reflect the AS configuration of the UE,</w:t>
      </w:r>
      <w:r w:rsidRPr="000F4402">
        <w:rPr>
          <w:rFonts w:ascii="Times New Roman" w:eastAsia="Times New Roman" w:hAnsi="Times New Roman" w:cs="Times New Roman"/>
          <w:lang w:val="en-GB" w:eastAsia="ja-JP"/>
        </w:rPr>
        <w:t xml:space="preserve"> </w:t>
      </w:r>
      <w:r w:rsidRPr="000F4402">
        <w:rPr>
          <w:rFonts w:ascii="Times New Roman" w:eastAsia="Yu Mincho" w:hAnsi="Times New Roman" w:cs="Times New Roman"/>
          <w:lang w:val="en-GB" w:eastAsia="ja-JP"/>
        </w:rPr>
        <w:t xml:space="preserve">except for the fields </w:t>
      </w:r>
      <w:proofErr w:type="spellStart"/>
      <w:r w:rsidRPr="000F4402">
        <w:rPr>
          <w:rFonts w:ascii="Times New Roman" w:eastAsia="Yu Mincho" w:hAnsi="Times New Roman" w:cs="Times New Roman"/>
          <w:i/>
          <w:lang w:val="en-GB" w:eastAsia="ja-JP"/>
        </w:rPr>
        <w:t>sourceSCG</w:t>
      </w:r>
      <w:proofErr w:type="spellEnd"/>
      <w:r w:rsidRPr="000F4402">
        <w:rPr>
          <w:rFonts w:ascii="Times New Roman" w:eastAsia="Yu Mincho" w:hAnsi="Times New Roman" w:cs="Times New Roman"/>
          <w:i/>
          <w:lang w:val="en-GB" w:eastAsia="ja-JP"/>
        </w:rPr>
        <w:t>-NR-</w:t>
      </w:r>
      <w:proofErr w:type="spellStart"/>
      <w:r w:rsidRPr="000F4402">
        <w:rPr>
          <w:rFonts w:ascii="Times New Roman" w:eastAsia="Yu Mincho" w:hAnsi="Times New Roman" w:cs="Times New Roman"/>
          <w:i/>
          <w:lang w:val="en-GB" w:eastAsia="ja-JP"/>
        </w:rPr>
        <w:t>Config</w:t>
      </w:r>
      <w:proofErr w:type="spellEnd"/>
      <w:r w:rsidRPr="000F4402">
        <w:rPr>
          <w:rFonts w:ascii="Times New Roman" w:eastAsia="Yu Mincho" w:hAnsi="Times New Roman" w:cs="Times New Roman"/>
          <w:lang w:val="en-GB" w:eastAsia="ja-JP"/>
        </w:rPr>
        <w:t xml:space="preserve">, </w:t>
      </w:r>
      <w:proofErr w:type="spellStart"/>
      <w:r w:rsidRPr="000F4402">
        <w:rPr>
          <w:rFonts w:ascii="Times New Roman" w:eastAsia="Times New Roman" w:hAnsi="Times New Roman" w:cs="Times New Roman"/>
          <w:i/>
          <w:lang w:val="en-GB" w:eastAsia="ja-JP"/>
        </w:rPr>
        <w:t>sourceSCG</w:t>
      </w:r>
      <w:proofErr w:type="spellEnd"/>
      <w:r w:rsidRPr="000F4402">
        <w:rPr>
          <w:rFonts w:ascii="Times New Roman" w:eastAsia="Times New Roman" w:hAnsi="Times New Roman" w:cs="Times New Roman"/>
          <w:i/>
          <w:lang w:val="en-GB" w:eastAsia="ja-JP"/>
        </w:rPr>
        <w:t>-EUTRA-</w:t>
      </w:r>
      <w:proofErr w:type="spellStart"/>
      <w:r w:rsidRPr="000F4402">
        <w:rPr>
          <w:rFonts w:ascii="Times New Roman" w:eastAsia="Times New Roman" w:hAnsi="Times New Roman" w:cs="Times New Roman"/>
          <w:i/>
          <w:lang w:val="en-GB" w:eastAsia="ja-JP"/>
        </w:rPr>
        <w:t>Config</w:t>
      </w:r>
      <w:proofErr w:type="spellEnd"/>
      <w:r w:rsidRPr="000F4402">
        <w:rPr>
          <w:rFonts w:ascii="Times New Roman" w:eastAsia="Times New Roman" w:hAnsi="Times New Roman" w:cs="Times New Roman"/>
          <w:lang w:val="en-GB" w:eastAsia="ja-JP"/>
        </w:rPr>
        <w:t xml:space="preserve"> and </w:t>
      </w:r>
      <w:proofErr w:type="spellStart"/>
      <w:r w:rsidRPr="000F4402">
        <w:rPr>
          <w:rFonts w:ascii="Times New Roman" w:eastAsia="Times New Roman" w:hAnsi="Times New Roman" w:cs="Times New Roman"/>
          <w:i/>
          <w:lang w:val="en-GB" w:eastAsia="ja-JP"/>
        </w:rPr>
        <w:t>sourceRB</w:t>
      </w:r>
      <w:proofErr w:type="spellEnd"/>
      <w:r w:rsidRPr="000F4402">
        <w:rPr>
          <w:rFonts w:ascii="Times New Roman" w:eastAsia="Times New Roman" w:hAnsi="Times New Roman" w:cs="Times New Roman"/>
          <w:i/>
          <w:lang w:val="en-GB" w:eastAsia="ja-JP"/>
        </w:rPr>
        <w:t>-SN-</w:t>
      </w:r>
      <w:proofErr w:type="spellStart"/>
      <w:r w:rsidRPr="000F4402">
        <w:rPr>
          <w:rFonts w:ascii="Times New Roman" w:eastAsia="Times New Roman" w:hAnsi="Times New Roman" w:cs="Times New Roman"/>
          <w:i/>
          <w:lang w:val="en-GB" w:eastAsia="ja-JP"/>
        </w:rPr>
        <w:t>Config</w:t>
      </w:r>
      <w:proofErr w:type="spellEnd"/>
      <w:r w:rsidRPr="000F4402">
        <w:rPr>
          <w:rFonts w:ascii="Times New Roman" w:eastAsia="Yu Mincho" w:hAnsi="Times New Roman" w:cs="Times New Roman"/>
          <w:lang w:val="en-GB" w:eastAsia="ja-JP"/>
        </w:rPr>
        <w:t xml:space="preserve">, which can be omitted in case the source MN did not receive the latest configuration from the source SN. For </w:t>
      </w:r>
      <w:proofErr w:type="spellStart"/>
      <w:r w:rsidRPr="000F4402">
        <w:rPr>
          <w:rFonts w:ascii="Times New Roman" w:eastAsia="Yu Mincho" w:hAnsi="Times New Roman" w:cs="Times New Roman"/>
          <w:i/>
          <w:lang w:val="en-GB" w:eastAsia="ja-JP"/>
        </w:rPr>
        <w:t>RRCReconfiguration</w:t>
      </w:r>
      <w:proofErr w:type="spellEnd"/>
      <w:r w:rsidRPr="000F4402">
        <w:rPr>
          <w:rFonts w:ascii="Times New Roman" w:eastAsia="Yu Mincho" w:hAnsi="Times New Roman" w:cs="Times New Roman"/>
          <w:lang w:val="en-GB" w:eastAsia="ja-JP"/>
        </w:rPr>
        <w:t xml:space="preserve"> included in the field </w:t>
      </w:r>
      <w:proofErr w:type="spellStart"/>
      <w:r w:rsidRPr="000F4402">
        <w:rPr>
          <w:rFonts w:ascii="Times New Roman" w:eastAsia="Yu Mincho" w:hAnsi="Times New Roman" w:cs="Times New Roman"/>
          <w:i/>
          <w:lang w:val="en-GB" w:eastAsia="ja-JP"/>
        </w:rPr>
        <w:t>rrcReconfiguration</w:t>
      </w:r>
      <w:proofErr w:type="spellEnd"/>
      <w:r w:rsidRPr="000F4402">
        <w:rPr>
          <w:rFonts w:ascii="Times New Roman" w:eastAsia="Yu Mincho" w:hAnsi="Times New Roman" w:cs="Times New Roman"/>
          <w:lang w:val="en-GB" w:eastAsia="ja-JP"/>
        </w:rPr>
        <w:t xml:space="preserve">, </w:t>
      </w:r>
      <w:proofErr w:type="spellStart"/>
      <w:r w:rsidRPr="000F4402">
        <w:rPr>
          <w:rFonts w:ascii="Times New Roman" w:eastAsia="Yu Mincho" w:hAnsi="Times New Roman" w:cs="Times New Roman"/>
          <w:i/>
          <w:lang w:val="en-GB" w:eastAsia="ja-JP"/>
        </w:rPr>
        <w:t>ReconfigurationWithSync</w:t>
      </w:r>
      <w:proofErr w:type="spellEnd"/>
      <w:r w:rsidRPr="000F4402">
        <w:rPr>
          <w:rFonts w:ascii="Times New Roman" w:eastAsia="Yu Mincho" w:hAnsi="Times New Roman" w:cs="Times New Roman"/>
          <w:lang w:val="en-GB" w:eastAsia="ja-JP"/>
        </w:rPr>
        <w:t xml:space="preserve"> is included with only the mandatory subfields (e.g. </w:t>
      </w:r>
      <w:proofErr w:type="spellStart"/>
      <w:r w:rsidRPr="000F4402">
        <w:rPr>
          <w:rFonts w:ascii="Times New Roman" w:eastAsia="Yu Mincho" w:hAnsi="Times New Roman" w:cs="Times New Roman"/>
          <w:i/>
          <w:lang w:val="en-GB" w:eastAsia="ja-JP"/>
        </w:rPr>
        <w:t>newUE</w:t>
      </w:r>
      <w:proofErr w:type="spellEnd"/>
      <w:r w:rsidRPr="000F4402">
        <w:rPr>
          <w:rFonts w:ascii="Times New Roman" w:eastAsia="Yu Mincho" w:hAnsi="Times New Roman" w:cs="Times New Roman"/>
          <w:i/>
          <w:lang w:val="en-GB" w:eastAsia="ja-JP"/>
        </w:rPr>
        <w:t>-Identity</w:t>
      </w:r>
      <w:r w:rsidRPr="000F4402">
        <w:rPr>
          <w:rFonts w:ascii="Times New Roman" w:eastAsia="Yu Mincho" w:hAnsi="Times New Roman" w:cs="Times New Roman"/>
          <w:lang w:val="en-GB" w:eastAsia="ja-JP"/>
        </w:rPr>
        <w:t xml:space="preserve"> and </w:t>
      </w:r>
      <w:r w:rsidRPr="000F4402">
        <w:rPr>
          <w:rFonts w:ascii="Times New Roman" w:eastAsia="Yu Mincho" w:hAnsi="Times New Roman" w:cs="Times New Roman"/>
          <w:i/>
          <w:lang w:val="en-GB" w:eastAsia="ja-JP"/>
        </w:rPr>
        <w:t>t304</w:t>
      </w:r>
      <w:r w:rsidRPr="000F4402">
        <w:rPr>
          <w:rFonts w:ascii="Times New Roman" w:eastAsia="Yu Mincho" w:hAnsi="Times New Roman" w:cs="Times New Roman"/>
          <w:lang w:val="en-GB" w:eastAsia="ja-JP"/>
        </w:rPr>
        <w:t xml:space="preserve">) and </w:t>
      </w:r>
      <w:proofErr w:type="spellStart"/>
      <w:r w:rsidRPr="000F4402">
        <w:rPr>
          <w:rFonts w:ascii="Times New Roman" w:eastAsia="Yu Mincho" w:hAnsi="Times New Roman" w:cs="Times New Roman"/>
          <w:i/>
          <w:lang w:val="en-GB" w:eastAsia="ja-JP"/>
        </w:rPr>
        <w:t>ServingCellConfigCommon</w:t>
      </w:r>
      <w:proofErr w:type="spellEnd"/>
      <w:r w:rsidRPr="000F4402">
        <w:rPr>
          <w:rFonts w:ascii="Times New Roman" w:eastAsia="Yu Mincho" w:hAnsi="Times New Roman" w:cs="Times New Roman"/>
          <w:lang w:val="en-GB" w:eastAsia="ja-JP"/>
        </w:rPr>
        <w:t>;</w:t>
      </w:r>
    </w:p>
    <w:p w14:paraId="2B3B4E95" w14:textId="77777777" w:rsidR="000F4402" w:rsidRPr="000F4402" w:rsidRDefault="000F4402" w:rsidP="000F4402">
      <w:pPr>
        <w:wordWrap/>
        <w:overflowPunct w:val="0"/>
        <w:adjustRightInd w:val="0"/>
        <w:spacing w:after="180"/>
        <w:ind w:left="568" w:hanging="284"/>
        <w:jc w:val="left"/>
        <w:textAlignment w:val="baseline"/>
        <w:rPr>
          <w:rFonts w:ascii="Times New Roman" w:eastAsia="Yu Mincho" w:hAnsi="Times New Roman" w:cs="Times New Roman"/>
          <w:lang w:val="en-GB" w:eastAsia="ja-JP"/>
        </w:rPr>
      </w:pPr>
      <w:r w:rsidRPr="000F4402">
        <w:rPr>
          <w:rFonts w:ascii="Times New Roman" w:eastAsia="Yu Mincho" w:hAnsi="Times New Roman" w:cs="Times New Roman"/>
          <w:lang w:val="en-GB" w:eastAsia="ja-JP"/>
        </w:rPr>
        <w:t>-</w:t>
      </w:r>
      <w:r w:rsidRPr="000F4402">
        <w:rPr>
          <w:rFonts w:ascii="Times New Roman" w:eastAsia="Yu Mincho" w:hAnsi="Times New Roman" w:cs="Times New Roman"/>
          <w:lang w:val="en-GB" w:eastAsia="ja-JP"/>
        </w:rPr>
        <w:tab/>
        <w:t xml:space="preserve">Need codes or conditions specified for subfields according to IEs defined in clause 6 do not </w:t>
      </w:r>
      <w:proofErr w:type="gramStart"/>
      <w:r w:rsidRPr="000F4402">
        <w:rPr>
          <w:rFonts w:ascii="Times New Roman" w:eastAsia="Yu Mincho" w:hAnsi="Times New Roman" w:cs="Times New Roman"/>
          <w:lang w:val="en-GB" w:eastAsia="ja-JP"/>
        </w:rPr>
        <w:t>apply.</w:t>
      </w:r>
      <w:proofErr w:type="gramEnd"/>
      <w:r w:rsidRPr="000F4402">
        <w:rPr>
          <w:rFonts w:ascii="Times New Roman" w:eastAsia="Yu Mincho" w:hAnsi="Times New Roman" w:cs="Times New Roman"/>
          <w:lang w:val="en-GB" w:eastAsia="ja-JP"/>
        </w:rPr>
        <w:t xml:space="preserve"> I.e. some fields shall be included regardless of the "Need" or "Cond" e.g. </w:t>
      </w:r>
      <w:proofErr w:type="spellStart"/>
      <w:r w:rsidRPr="000F4402">
        <w:rPr>
          <w:rFonts w:ascii="Times New Roman" w:eastAsia="Yu Mincho" w:hAnsi="Times New Roman" w:cs="Times New Roman"/>
          <w:i/>
          <w:lang w:val="en-GB" w:eastAsia="ja-JP"/>
        </w:rPr>
        <w:t>discardTimer</w:t>
      </w:r>
      <w:proofErr w:type="spellEnd"/>
      <w:r w:rsidRPr="000F4402">
        <w:rPr>
          <w:rFonts w:ascii="Times New Roman" w:eastAsia="Yu Mincho" w:hAnsi="Times New Roman" w:cs="Times New Roman"/>
          <w:lang w:val="en-GB" w:eastAsia="ja-JP"/>
        </w:rPr>
        <w:t>;</w:t>
      </w:r>
    </w:p>
    <w:p w14:paraId="1D427D4D" w14:textId="77777777" w:rsidR="000F4402" w:rsidRPr="000F4402" w:rsidRDefault="000F4402" w:rsidP="000F4402">
      <w:pPr>
        <w:wordWrap/>
        <w:overflowPunct w:val="0"/>
        <w:adjustRightInd w:val="0"/>
        <w:spacing w:after="180"/>
        <w:ind w:left="568" w:hanging="284"/>
        <w:jc w:val="left"/>
        <w:textAlignment w:val="baseline"/>
        <w:rPr>
          <w:rFonts w:ascii="Times New Roman" w:eastAsia="Yu Mincho" w:hAnsi="Times New Roman" w:cs="Times New Roman"/>
          <w:lang w:val="en-GB" w:eastAsia="ja-JP"/>
        </w:rPr>
      </w:pPr>
      <w:r w:rsidRPr="000F4402">
        <w:rPr>
          <w:rFonts w:ascii="Times New Roman" w:eastAsia="Yu Mincho" w:hAnsi="Times New Roman" w:cs="Times New Roman"/>
          <w:lang w:val="en-GB" w:eastAsia="ja-JP"/>
        </w:rPr>
        <w:t>-</w:t>
      </w:r>
      <w:r w:rsidRPr="000F4402">
        <w:rPr>
          <w:rFonts w:ascii="Times New Roman" w:eastAsia="Yu Mincho" w:hAnsi="Times New Roman" w:cs="Times New Roman"/>
          <w:lang w:val="en-GB" w:eastAsia="ja-JP"/>
        </w:rPr>
        <w:tab/>
        <w:t xml:space="preserve">Based on the received AS configuration, the target node can indicate the delta (difference) to the UE's AS configuration (as included in </w:t>
      </w:r>
      <w:proofErr w:type="spellStart"/>
      <w:r w:rsidRPr="000F4402">
        <w:rPr>
          <w:rFonts w:ascii="Times New Roman" w:eastAsia="Yu Mincho" w:hAnsi="Times New Roman" w:cs="Times New Roman"/>
          <w:i/>
          <w:lang w:val="en-GB" w:eastAsia="ja-JP"/>
        </w:rPr>
        <w:t>HandoverCommand</w:t>
      </w:r>
      <w:proofErr w:type="spellEnd"/>
      <w:r w:rsidRPr="000F4402">
        <w:rPr>
          <w:rFonts w:ascii="Times New Roman" w:eastAsia="Yu Mincho" w:hAnsi="Times New Roman" w:cs="Times New Roman"/>
          <w:lang w:val="en-GB" w:eastAsia="ja-JP"/>
        </w:rPr>
        <w:t xml:space="preserve">). The </w:t>
      </w:r>
      <w:proofErr w:type="gramStart"/>
      <w:r w:rsidRPr="000F4402">
        <w:rPr>
          <w:rFonts w:ascii="Times New Roman" w:eastAsia="Yu Mincho" w:hAnsi="Times New Roman" w:cs="Times New Roman"/>
          <w:lang w:val="en-GB" w:eastAsia="ja-JP"/>
        </w:rPr>
        <w:t>fields</w:t>
      </w:r>
      <w:proofErr w:type="gramEnd"/>
      <w:r w:rsidRPr="000F4402">
        <w:rPr>
          <w:rFonts w:ascii="Times New Roman" w:eastAsia="Yu Mincho" w:hAnsi="Times New Roman" w:cs="Times New Roman"/>
          <w:lang w:val="en-GB" w:eastAsia="ja-JP"/>
        </w:rPr>
        <w:t xml:space="preserve"> </w:t>
      </w:r>
      <w:proofErr w:type="spellStart"/>
      <w:r w:rsidRPr="000F4402">
        <w:rPr>
          <w:rFonts w:ascii="Times New Roman" w:eastAsia="Yu Mincho" w:hAnsi="Times New Roman" w:cs="Times New Roman"/>
          <w:i/>
          <w:lang w:val="en-GB" w:eastAsia="ja-JP"/>
        </w:rPr>
        <w:t>newUE</w:t>
      </w:r>
      <w:proofErr w:type="spellEnd"/>
      <w:r w:rsidRPr="000F4402">
        <w:rPr>
          <w:rFonts w:ascii="Times New Roman" w:eastAsia="Yu Mincho" w:hAnsi="Times New Roman" w:cs="Times New Roman"/>
          <w:i/>
          <w:lang w:val="en-GB" w:eastAsia="ja-JP"/>
        </w:rPr>
        <w:t>-Identity</w:t>
      </w:r>
      <w:r w:rsidRPr="000F4402">
        <w:rPr>
          <w:rFonts w:ascii="Times New Roman" w:eastAsia="Yu Mincho" w:hAnsi="Times New Roman" w:cs="Times New Roman"/>
          <w:lang w:val="en-GB" w:eastAsia="ja-JP"/>
        </w:rPr>
        <w:t xml:space="preserve"> and </w:t>
      </w:r>
      <w:r w:rsidRPr="000F4402">
        <w:rPr>
          <w:rFonts w:ascii="Times New Roman" w:eastAsia="Yu Mincho" w:hAnsi="Times New Roman" w:cs="Times New Roman"/>
          <w:i/>
          <w:lang w:val="en-GB" w:eastAsia="ja-JP"/>
        </w:rPr>
        <w:t>t304</w:t>
      </w:r>
      <w:r w:rsidRPr="000F4402">
        <w:rPr>
          <w:rFonts w:ascii="Times New Roman" w:eastAsia="Yu Mincho" w:hAnsi="Times New Roman" w:cs="Times New Roman"/>
          <w:lang w:val="en-GB" w:eastAsia="ja-JP"/>
        </w:rPr>
        <w:t xml:space="preserve"> included in </w:t>
      </w:r>
      <w:proofErr w:type="spellStart"/>
      <w:r w:rsidRPr="000F4402">
        <w:rPr>
          <w:rFonts w:ascii="Times New Roman" w:eastAsia="Yu Mincho" w:hAnsi="Times New Roman" w:cs="Times New Roman"/>
          <w:i/>
          <w:lang w:val="en-GB" w:eastAsia="ja-JP"/>
        </w:rPr>
        <w:t>ReconfigurationWithSync</w:t>
      </w:r>
      <w:proofErr w:type="spellEnd"/>
      <w:r w:rsidRPr="000F4402">
        <w:rPr>
          <w:rFonts w:ascii="Times New Roman" w:eastAsia="Yu Mincho" w:hAnsi="Times New Roman" w:cs="Times New Roman"/>
          <w:lang w:val="en-GB" w:eastAsia="ja-JP"/>
        </w:rPr>
        <w:t xml:space="preserve"> are not used for delta configuration purpose.</w:t>
      </w:r>
    </w:p>
    <w:p w14:paraId="1ACDBE47" w14:textId="77777777" w:rsidR="000F4402" w:rsidRPr="000F4402" w:rsidRDefault="000F4402" w:rsidP="000F4402">
      <w:pPr>
        <w:wordWrap/>
        <w:overflowPunct w:val="0"/>
        <w:adjustRightInd w:val="0"/>
        <w:spacing w:after="180"/>
        <w:jc w:val="left"/>
        <w:textAlignment w:val="baseline"/>
        <w:rPr>
          <w:rFonts w:ascii="Times New Roman" w:eastAsia="Yu Mincho" w:hAnsi="Times New Roman" w:cs="Times New Roman"/>
          <w:lang w:val="en-GB" w:eastAsia="ja-JP"/>
        </w:rPr>
      </w:pPr>
      <w:r w:rsidRPr="000F4402">
        <w:rPr>
          <w:rFonts w:ascii="Times New Roman" w:eastAsia="Yu Mincho" w:hAnsi="Times New Roman" w:cs="Times New Roman"/>
          <w:lang w:val="en-GB" w:eastAsia="ja-JP"/>
        </w:rPr>
        <w:t xml:space="preserve">The </w:t>
      </w:r>
      <w:proofErr w:type="spellStart"/>
      <w:proofErr w:type="gramStart"/>
      <w:r w:rsidRPr="000F4402">
        <w:rPr>
          <w:rFonts w:ascii="Times New Roman" w:eastAsia="Yu Mincho" w:hAnsi="Times New Roman" w:cs="Times New Roman"/>
          <w:i/>
          <w:lang w:val="en-GB" w:eastAsia="ja-JP"/>
        </w:rPr>
        <w:t>candidateCellInfoListSN</w:t>
      </w:r>
      <w:proofErr w:type="spellEnd"/>
      <w:r w:rsidRPr="000F4402">
        <w:rPr>
          <w:rFonts w:ascii="Times New Roman" w:eastAsia="Yu Mincho" w:hAnsi="Times New Roman" w:cs="Times New Roman"/>
          <w:lang w:val="en-GB" w:eastAsia="ja-JP"/>
        </w:rPr>
        <w:t>(</w:t>
      </w:r>
      <w:proofErr w:type="gramEnd"/>
      <w:r w:rsidRPr="000F4402">
        <w:rPr>
          <w:rFonts w:ascii="Times New Roman" w:eastAsia="Yu Mincho" w:hAnsi="Times New Roman" w:cs="Times New Roman"/>
          <w:lang w:val="en-GB" w:eastAsia="ja-JP"/>
        </w:rPr>
        <w:t>-</w:t>
      </w:r>
      <w:r w:rsidRPr="000F4402">
        <w:rPr>
          <w:rFonts w:ascii="Times New Roman" w:eastAsia="Yu Mincho" w:hAnsi="Times New Roman" w:cs="Times New Roman"/>
          <w:i/>
          <w:lang w:val="en-GB" w:eastAsia="ja-JP"/>
        </w:rPr>
        <w:t>EUTRA</w:t>
      </w:r>
      <w:r w:rsidRPr="000F4402">
        <w:rPr>
          <w:rFonts w:ascii="Times New Roman" w:eastAsia="Yu Mincho" w:hAnsi="Times New Roman" w:cs="Times New Roman"/>
          <w:lang w:val="en-GB" w:eastAsia="ja-JP"/>
        </w:rPr>
        <w:t xml:space="preserve">) in </w:t>
      </w:r>
      <w:r w:rsidRPr="000F4402">
        <w:rPr>
          <w:rFonts w:ascii="Times New Roman" w:eastAsia="Yu Mincho" w:hAnsi="Times New Roman" w:cs="Times New Roman"/>
          <w:i/>
          <w:lang w:val="en-GB" w:eastAsia="ja-JP"/>
        </w:rPr>
        <w:t>CG-</w:t>
      </w:r>
      <w:proofErr w:type="spellStart"/>
      <w:r w:rsidRPr="000F4402">
        <w:rPr>
          <w:rFonts w:ascii="Times New Roman" w:eastAsia="Yu Mincho" w:hAnsi="Times New Roman" w:cs="Times New Roman"/>
          <w:i/>
          <w:lang w:val="en-GB" w:eastAsia="ja-JP"/>
        </w:rPr>
        <w:t>Config</w:t>
      </w:r>
      <w:proofErr w:type="spellEnd"/>
      <w:r w:rsidRPr="000F4402">
        <w:rPr>
          <w:rFonts w:ascii="Times New Roman" w:eastAsia="Yu Mincho" w:hAnsi="Times New Roman" w:cs="Times New Roman"/>
          <w:lang w:val="en-GB" w:eastAsia="ja-JP"/>
        </w:rPr>
        <w:t xml:space="preserve"> and the </w:t>
      </w:r>
      <w:proofErr w:type="spellStart"/>
      <w:r w:rsidRPr="000F4402">
        <w:rPr>
          <w:rFonts w:ascii="Times New Roman" w:eastAsia="Yu Mincho" w:hAnsi="Times New Roman" w:cs="Times New Roman"/>
          <w:i/>
          <w:lang w:val="en-GB" w:eastAsia="ja-JP"/>
        </w:rPr>
        <w:t>candidateCellInfoListMN</w:t>
      </w:r>
      <w:proofErr w:type="spellEnd"/>
      <w:r w:rsidRPr="000F4402">
        <w:rPr>
          <w:rFonts w:ascii="Times New Roman" w:eastAsia="Yu Mincho" w:hAnsi="Times New Roman" w:cs="Times New Roman"/>
          <w:lang w:val="en-GB" w:eastAsia="ja-JP"/>
        </w:rPr>
        <w:t>(</w:t>
      </w:r>
      <w:r w:rsidRPr="000F4402">
        <w:rPr>
          <w:rFonts w:ascii="Times New Roman" w:eastAsia="Yu Mincho" w:hAnsi="Times New Roman" w:cs="Times New Roman"/>
          <w:i/>
          <w:lang w:val="en-GB" w:eastAsia="ja-JP"/>
        </w:rPr>
        <w:t>-EUTRA</w:t>
      </w:r>
      <w:r w:rsidRPr="000F4402">
        <w:rPr>
          <w:rFonts w:ascii="Times New Roman" w:eastAsia="Yu Mincho" w:hAnsi="Times New Roman" w:cs="Times New Roman"/>
          <w:lang w:val="en-GB" w:eastAsia="ja-JP"/>
        </w:rPr>
        <w:t>)/</w:t>
      </w:r>
      <w:proofErr w:type="spellStart"/>
      <w:r w:rsidRPr="000F4402">
        <w:rPr>
          <w:rFonts w:ascii="Times New Roman" w:eastAsia="Yu Mincho" w:hAnsi="Times New Roman" w:cs="Times New Roman"/>
          <w:i/>
          <w:lang w:val="en-GB" w:eastAsia="ja-JP"/>
        </w:rPr>
        <w:t>candidateCellInfoListSN</w:t>
      </w:r>
      <w:proofErr w:type="spellEnd"/>
      <w:r w:rsidRPr="000F4402">
        <w:rPr>
          <w:rFonts w:ascii="Times New Roman" w:eastAsia="Yu Mincho" w:hAnsi="Times New Roman" w:cs="Times New Roman"/>
          <w:lang w:val="en-GB" w:eastAsia="ja-JP"/>
        </w:rPr>
        <w:t>(-</w:t>
      </w:r>
      <w:r w:rsidRPr="000F4402">
        <w:rPr>
          <w:rFonts w:ascii="Times New Roman" w:eastAsia="Yu Mincho" w:hAnsi="Times New Roman" w:cs="Times New Roman"/>
          <w:i/>
          <w:lang w:val="en-GB" w:eastAsia="ja-JP"/>
        </w:rPr>
        <w:t>EUTRA</w:t>
      </w:r>
      <w:r w:rsidRPr="000F4402">
        <w:rPr>
          <w:rFonts w:ascii="Times New Roman" w:eastAsia="Yu Mincho" w:hAnsi="Times New Roman" w:cs="Times New Roman"/>
          <w:lang w:val="en-GB" w:eastAsia="ja-JP"/>
        </w:rPr>
        <w:t xml:space="preserve">) in </w:t>
      </w:r>
      <w:r w:rsidRPr="000F4402">
        <w:rPr>
          <w:rFonts w:ascii="Times New Roman" w:eastAsia="Yu Mincho" w:hAnsi="Times New Roman" w:cs="Times New Roman"/>
          <w:i/>
          <w:lang w:val="en-GB" w:eastAsia="ja-JP"/>
        </w:rPr>
        <w:t>CG-</w:t>
      </w:r>
      <w:proofErr w:type="spellStart"/>
      <w:r w:rsidRPr="000F4402">
        <w:rPr>
          <w:rFonts w:ascii="Times New Roman" w:eastAsia="Yu Mincho" w:hAnsi="Times New Roman" w:cs="Times New Roman"/>
          <w:i/>
          <w:lang w:val="en-GB" w:eastAsia="ja-JP"/>
        </w:rPr>
        <w:t>ConfigInfo</w:t>
      </w:r>
      <w:proofErr w:type="spellEnd"/>
      <w:r w:rsidRPr="000F4402">
        <w:rPr>
          <w:rFonts w:ascii="Times New Roman" w:eastAsia="Yu Mincho" w:hAnsi="Times New Roman" w:cs="Times New Roman"/>
          <w:lang w:val="en-GB" w:eastAsia="ja-JP"/>
        </w:rPr>
        <w:t xml:space="preserve"> need not be included in procedures that do not involve a change of node.</w:t>
      </w:r>
    </w:p>
    <w:p w14:paraId="62097252" w14:textId="77777777" w:rsidR="000F4402" w:rsidRPr="000F4402" w:rsidRDefault="000F4402" w:rsidP="000F4402">
      <w:pPr>
        <w:wordWrap/>
        <w:overflowPunct w:val="0"/>
        <w:adjustRightInd w:val="0"/>
        <w:spacing w:after="180"/>
        <w:jc w:val="left"/>
        <w:textAlignment w:val="baseline"/>
        <w:rPr>
          <w:rFonts w:ascii="Times New Roman" w:eastAsia="Yu Mincho" w:hAnsi="Times New Roman" w:cs="Times New Roman"/>
          <w:lang w:val="en-GB" w:eastAsia="ja-JP"/>
        </w:rPr>
      </w:pPr>
      <w:r w:rsidRPr="000F4402">
        <w:rPr>
          <w:rFonts w:ascii="Times New Roman" w:eastAsia="Yu Mincho" w:hAnsi="Times New Roman" w:cs="Times New Roman"/>
          <w:lang w:val="en-GB" w:eastAsia="ja-JP"/>
        </w:rPr>
        <w:t xml:space="preserve">For a field that conveys the UE configuration in </w:t>
      </w:r>
      <w:r w:rsidRPr="000F4402">
        <w:rPr>
          <w:rFonts w:ascii="Times New Roman" w:eastAsia="Yu Mincho" w:hAnsi="Times New Roman" w:cs="Times New Roman"/>
          <w:i/>
          <w:lang w:val="en-GB" w:eastAsia="ja-JP"/>
        </w:rPr>
        <w:t>CG-</w:t>
      </w:r>
      <w:proofErr w:type="spellStart"/>
      <w:r w:rsidRPr="000F4402">
        <w:rPr>
          <w:rFonts w:ascii="Times New Roman" w:eastAsia="Yu Mincho" w:hAnsi="Times New Roman" w:cs="Times New Roman"/>
          <w:i/>
          <w:lang w:val="en-GB" w:eastAsia="ja-JP"/>
        </w:rPr>
        <w:t>Config</w:t>
      </w:r>
      <w:proofErr w:type="spellEnd"/>
      <w:r w:rsidRPr="000F4402">
        <w:rPr>
          <w:rFonts w:ascii="Times New Roman" w:eastAsia="Yu Mincho" w:hAnsi="Times New Roman" w:cs="Times New Roman"/>
          <w:lang w:val="en-GB" w:eastAsia="ja-JP"/>
        </w:rPr>
        <w:t xml:space="preserve"> (SN initiated change of SN configuration, or SCG configuration query) and in </w:t>
      </w:r>
      <w:r w:rsidRPr="000F4402">
        <w:rPr>
          <w:rFonts w:ascii="Times New Roman" w:eastAsia="Yu Mincho" w:hAnsi="Times New Roman" w:cs="Times New Roman"/>
          <w:i/>
          <w:lang w:val="en-GB" w:eastAsia="ja-JP"/>
        </w:rPr>
        <w:t>CG-</w:t>
      </w:r>
      <w:proofErr w:type="spellStart"/>
      <w:r w:rsidRPr="000F4402">
        <w:rPr>
          <w:rFonts w:ascii="Times New Roman" w:eastAsia="Yu Mincho" w:hAnsi="Times New Roman" w:cs="Times New Roman"/>
          <w:i/>
          <w:lang w:val="en-GB" w:eastAsia="ja-JP"/>
        </w:rPr>
        <w:t>ConfigInfo</w:t>
      </w:r>
      <w:proofErr w:type="spellEnd"/>
      <w:r w:rsidRPr="000F4402">
        <w:rPr>
          <w:rFonts w:ascii="Times New Roman" w:eastAsia="Yu Mincho" w:hAnsi="Times New Roman" w:cs="Times New Roman"/>
          <w:lang w:val="en-GB" w:eastAsia="ja-JP"/>
        </w:rPr>
        <w:t xml:space="preserve"> upon change of SN (i.e. </w:t>
      </w:r>
      <w:r w:rsidRPr="000F4402">
        <w:rPr>
          <w:rFonts w:ascii="Times New Roman" w:eastAsia="Yu Mincho" w:hAnsi="Times New Roman" w:cs="Times New Roman"/>
          <w:i/>
          <w:lang w:val="en-GB" w:eastAsia="ja-JP"/>
        </w:rPr>
        <w:t>mcg-RB-</w:t>
      </w:r>
      <w:proofErr w:type="spellStart"/>
      <w:r w:rsidRPr="000F4402">
        <w:rPr>
          <w:rFonts w:ascii="Times New Roman" w:eastAsia="Yu Mincho" w:hAnsi="Times New Roman" w:cs="Times New Roman"/>
          <w:i/>
          <w:lang w:val="en-GB" w:eastAsia="ja-JP"/>
        </w:rPr>
        <w:t>Config</w:t>
      </w:r>
      <w:proofErr w:type="spellEnd"/>
      <w:r w:rsidRPr="000F4402">
        <w:rPr>
          <w:rFonts w:ascii="Times New Roman" w:eastAsia="Yu Mincho" w:hAnsi="Times New Roman" w:cs="Times New Roman"/>
          <w:lang w:val="en-GB" w:eastAsia="ja-JP"/>
        </w:rPr>
        <w:t xml:space="preserve">, </w:t>
      </w:r>
      <w:proofErr w:type="spellStart"/>
      <w:r w:rsidRPr="000F4402">
        <w:rPr>
          <w:rFonts w:ascii="Times New Roman" w:eastAsia="Yu Mincho" w:hAnsi="Times New Roman" w:cs="Times New Roman"/>
          <w:i/>
          <w:lang w:val="en-GB" w:eastAsia="ja-JP"/>
        </w:rPr>
        <w:t>scg</w:t>
      </w:r>
      <w:proofErr w:type="spellEnd"/>
      <w:r w:rsidRPr="000F4402">
        <w:rPr>
          <w:rFonts w:ascii="Times New Roman" w:eastAsia="Yu Mincho" w:hAnsi="Times New Roman" w:cs="Times New Roman"/>
          <w:i/>
          <w:lang w:val="en-GB" w:eastAsia="ja-JP"/>
        </w:rPr>
        <w:t>-RB-</w:t>
      </w:r>
      <w:proofErr w:type="spellStart"/>
      <w:r w:rsidRPr="000F4402">
        <w:rPr>
          <w:rFonts w:ascii="Times New Roman" w:eastAsia="Yu Mincho" w:hAnsi="Times New Roman" w:cs="Times New Roman"/>
          <w:i/>
          <w:lang w:val="en-GB" w:eastAsia="ja-JP"/>
        </w:rPr>
        <w:t>Config</w:t>
      </w:r>
      <w:proofErr w:type="spellEnd"/>
      <w:r w:rsidRPr="000F4402">
        <w:rPr>
          <w:rFonts w:ascii="Times New Roman" w:eastAsia="Yu Mincho" w:hAnsi="Times New Roman" w:cs="Times New Roman"/>
          <w:lang w:val="en-GB" w:eastAsia="ja-JP"/>
        </w:rPr>
        <w:t xml:space="preserve"> and </w:t>
      </w:r>
      <w:proofErr w:type="spellStart"/>
      <w:r w:rsidRPr="000F4402">
        <w:rPr>
          <w:rFonts w:ascii="Times New Roman" w:eastAsia="Yu Mincho" w:hAnsi="Times New Roman" w:cs="Times New Roman"/>
          <w:i/>
          <w:lang w:val="en-GB" w:eastAsia="ja-JP"/>
        </w:rPr>
        <w:t>sourceConfigSCG</w:t>
      </w:r>
      <w:proofErr w:type="spellEnd"/>
      <w:r w:rsidRPr="000F4402">
        <w:rPr>
          <w:rFonts w:ascii="Times New Roman" w:eastAsia="Yu Mincho" w:hAnsi="Times New Roman" w:cs="Times New Roman"/>
          <w:lang w:val="en-GB" w:eastAsia="ja-JP"/>
        </w:rPr>
        <w:t>):</w:t>
      </w:r>
    </w:p>
    <w:p w14:paraId="1F73AD66" w14:textId="77777777" w:rsidR="000F4402" w:rsidRPr="000F4402" w:rsidRDefault="000F4402" w:rsidP="000F4402">
      <w:pPr>
        <w:wordWrap/>
        <w:overflowPunct w:val="0"/>
        <w:adjustRightInd w:val="0"/>
        <w:spacing w:after="180"/>
        <w:ind w:left="568" w:hanging="284"/>
        <w:jc w:val="left"/>
        <w:textAlignment w:val="baseline"/>
        <w:rPr>
          <w:rFonts w:ascii="Times New Roman" w:eastAsia="Yu Mincho" w:hAnsi="Times New Roman" w:cs="Times New Roman"/>
          <w:lang w:val="en-GB" w:eastAsia="ja-JP"/>
        </w:rPr>
      </w:pPr>
      <w:r w:rsidRPr="000F4402">
        <w:rPr>
          <w:rFonts w:ascii="Times New Roman" w:eastAsia="Yu Mincho" w:hAnsi="Times New Roman" w:cs="Times New Roman"/>
          <w:lang w:val="en-GB" w:eastAsia="ja-JP"/>
        </w:rPr>
        <w:t>-</w:t>
      </w:r>
      <w:r w:rsidRPr="000F4402">
        <w:rPr>
          <w:rFonts w:ascii="Times New Roman" w:eastAsia="Yu Mincho" w:hAnsi="Times New Roman" w:cs="Times New Roman"/>
          <w:lang w:val="en-GB" w:eastAsia="ja-JP"/>
        </w:rPr>
        <w:tab/>
        <w:t xml:space="preserve">The source node shall include all fields necessary to reflect the AS configuration of the UE, unless stated otherwise in the field description or in this sub-clause. For </w:t>
      </w:r>
      <w:proofErr w:type="spellStart"/>
      <w:r w:rsidRPr="000F4402">
        <w:rPr>
          <w:rFonts w:ascii="Times New Roman" w:eastAsia="Yu Mincho" w:hAnsi="Times New Roman" w:cs="Times New Roman"/>
          <w:i/>
          <w:lang w:val="en-GB" w:eastAsia="ja-JP"/>
        </w:rPr>
        <w:t>RRCReconfiguration</w:t>
      </w:r>
      <w:proofErr w:type="spellEnd"/>
      <w:r w:rsidRPr="000F4402">
        <w:rPr>
          <w:rFonts w:ascii="Times New Roman" w:eastAsia="Yu Mincho" w:hAnsi="Times New Roman" w:cs="Times New Roman"/>
          <w:lang w:val="en-GB" w:eastAsia="ja-JP"/>
        </w:rPr>
        <w:t xml:space="preserve"> included in the field </w:t>
      </w:r>
      <w:proofErr w:type="spellStart"/>
      <w:r w:rsidRPr="000F4402">
        <w:rPr>
          <w:rFonts w:ascii="Times New Roman" w:eastAsia="Yu Mincho" w:hAnsi="Times New Roman" w:cs="Times New Roman"/>
          <w:i/>
          <w:lang w:val="en-GB" w:eastAsia="ja-JP"/>
        </w:rPr>
        <w:t>scg-CellGroupConfig</w:t>
      </w:r>
      <w:proofErr w:type="spellEnd"/>
      <w:r w:rsidRPr="000F4402">
        <w:rPr>
          <w:rFonts w:ascii="Times New Roman" w:eastAsia="Yu Mincho" w:hAnsi="Times New Roman" w:cs="Times New Roman"/>
          <w:i/>
          <w:lang w:val="en-GB" w:eastAsia="ja-JP"/>
        </w:rPr>
        <w:t xml:space="preserve"> in CG-</w:t>
      </w:r>
      <w:proofErr w:type="spellStart"/>
      <w:r w:rsidRPr="000F4402">
        <w:rPr>
          <w:rFonts w:ascii="Times New Roman" w:eastAsia="Yu Mincho" w:hAnsi="Times New Roman" w:cs="Times New Roman"/>
          <w:i/>
          <w:lang w:val="en-GB" w:eastAsia="ja-JP"/>
        </w:rPr>
        <w:t>Config</w:t>
      </w:r>
      <w:proofErr w:type="spellEnd"/>
      <w:r w:rsidRPr="000F4402">
        <w:rPr>
          <w:rFonts w:ascii="Times New Roman" w:eastAsia="Yu Mincho" w:hAnsi="Times New Roman" w:cs="Times New Roman"/>
          <w:lang w:val="en-GB" w:eastAsia="ja-JP"/>
        </w:rPr>
        <w:t xml:space="preserve">, </w:t>
      </w:r>
      <w:proofErr w:type="spellStart"/>
      <w:r w:rsidRPr="000F4402">
        <w:rPr>
          <w:rFonts w:ascii="Times New Roman" w:eastAsia="Yu Mincho" w:hAnsi="Times New Roman" w:cs="Times New Roman"/>
          <w:i/>
          <w:lang w:val="en-GB" w:eastAsia="ja-JP"/>
        </w:rPr>
        <w:t>ReconfigurationWithSync</w:t>
      </w:r>
      <w:proofErr w:type="spellEnd"/>
      <w:r w:rsidRPr="000F4402">
        <w:rPr>
          <w:rFonts w:ascii="Times New Roman" w:eastAsia="Yu Mincho" w:hAnsi="Times New Roman" w:cs="Times New Roman"/>
          <w:lang w:val="en-GB" w:eastAsia="ja-JP"/>
        </w:rPr>
        <w:t xml:space="preserve"> is included with only the mandatory subfields (e.g. </w:t>
      </w:r>
      <w:proofErr w:type="spellStart"/>
      <w:r w:rsidRPr="000F4402">
        <w:rPr>
          <w:rFonts w:ascii="Times New Roman" w:eastAsia="Yu Mincho" w:hAnsi="Times New Roman" w:cs="Times New Roman"/>
          <w:i/>
          <w:lang w:val="en-GB" w:eastAsia="ja-JP"/>
        </w:rPr>
        <w:t>newUE</w:t>
      </w:r>
      <w:proofErr w:type="spellEnd"/>
      <w:r w:rsidRPr="000F4402">
        <w:rPr>
          <w:rFonts w:ascii="Times New Roman" w:eastAsia="Yu Mincho" w:hAnsi="Times New Roman" w:cs="Times New Roman"/>
          <w:i/>
          <w:lang w:val="en-GB" w:eastAsia="ja-JP"/>
        </w:rPr>
        <w:t>-Identity</w:t>
      </w:r>
      <w:r w:rsidRPr="000F4402">
        <w:rPr>
          <w:rFonts w:ascii="Times New Roman" w:eastAsia="Yu Mincho" w:hAnsi="Times New Roman" w:cs="Times New Roman"/>
          <w:lang w:val="en-GB" w:eastAsia="ja-JP"/>
        </w:rPr>
        <w:t xml:space="preserve"> and </w:t>
      </w:r>
      <w:r w:rsidRPr="000F4402">
        <w:rPr>
          <w:rFonts w:ascii="Times New Roman" w:eastAsia="Yu Mincho" w:hAnsi="Times New Roman" w:cs="Times New Roman"/>
          <w:i/>
          <w:lang w:val="en-GB" w:eastAsia="ja-JP"/>
        </w:rPr>
        <w:t>t304</w:t>
      </w:r>
      <w:r w:rsidRPr="000F4402">
        <w:rPr>
          <w:rFonts w:ascii="Times New Roman" w:eastAsia="Yu Mincho" w:hAnsi="Times New Roman" w:cs="Times New Roman"/>
          <w:lang w:val="en-GB" w:eastAsia="ja-JP"/>
        </w:rPr>
        <w:t xml:space="preserve">) and </w:t>
      </w:r>
      <w:proofErr w:type="spellStart"/>
      <w:r w:rsidRPr="000F4402">
        <w:rPr>
          <w:rFonts w:ascii="Times New Roman" w:eastAsia="Yu Mincho" w:hAnsi="Times New Roman" w:cs="Times New Roman"/>
          <w:i/>
          <w:lang w:val="en-GB" w:eastAsia="ja-JP"/>
        </w:rPr>
        <w:t>ServingCellConfigCommon</w:t>
      </w:r>
      <w:proofErr w:type="spellEnd"/>
      <w:r w:rsidRPr="000F4402">
        <w:rPr>
          <w:rFonts w:ascii="Times New Roman" w:eastAsia="Yu Mincho" w:hAnsi="Times New Roman" w:cs="Times New Roman"/>
          <w:lang w:val="en-GB" w:eastAsia="ja-JP"/>
        </w:rPr>
        <w:t>;</w:t>
      </w:r>
    </w:p>
    <w:p w14:paraId="33CFF454" w14:textId="77777777" w:rsidR="000F4402" w:rsidRPr="000F4402" w:rsidRDefault="000F4402" w:rsidP="000F4402">
      <w:pPr>
        <w:wordWrap/>
        <w:overflowPunct w:val="0"/>
        <w:adjustRightInd w:val="0"/>
        <w:spacing w:after="180"/>
        <w:ind w:left="568" w:hanging="284"/>
        <w:jc w:val="left"/>
        <w:textAlignment w:val="baseline"/>
        <w:rPr>
          <w:rFonts w:ascii="Times New Roman" w:eastAsia="Yu Mincho" w:hAnsi="Times New Roman" w:cs="Times New Roman"/>
          <w:lang w:val="en-GB" w:eastAsia="ja-JP"/>
        </w:rPr>
      </w:pPr>
      <w:r w:rsidRPr="000F4402">
        <w:rPr>
          <w:rFonts w:ascii="Times New Roman" w:eastAsia="Yu Mincho" w:hAnsi="Times New Roman" w:cs="Times New Roman"/>
          <w:lang w:val="en-GB" w:eastAsia="ja-JP"/>
        </w:rPr>
        <w:t>-</w:t>
      </w:r>
      <w:r w:rsidRPr="000F4402">
        <w:rPr>
          <w:rFonts w:ascii="Times New Roman" w:eastAsia="Yu Mincho" w:hAnsi="Times New Roman" w:cs="Times New Roman"/>
          <w:lang w:val="en-GB" w:eastAsia="ja-JP"/>
        </w:rPr>
        <w:tab/>
        <w:t xml:space="preserve">Need codes or conditions specified for subfields according to IEs defined in clause 6 do not </w:t>
      </w:r>
      <w:proofErr w:type="gramStart"/>
      <w:r w:rsidRPr="000F4402">
        <w:rPr>
          <w:rFonts w:ascii="Times New Roman" w:eastAsia="Yu Mincho" w:hAnsi="Times New Roman" w:cs="Times New Roman"/>
          <w:lang w:val="en-GB" w:eastAsia="ja-JP"/>
        </w:rPr>
        <w:t>apply;</w:t>
      </w:r>
      <w:proofErr w:type="gramEnd"/>
    </w:p>
    <w:p w14:paraId="4BDCFEED" w14:textId="77777777" w:rsidR="000F4402" w:rsidRPr="000F4402" w:rsidRDefault="000F4402" w:rsidP="000F4402">
      <w:pPr>
        <w:wordWrap/>
        <w:overflowPunct w:val="0"/>
        <w:adjustRightInd w:val="0"/>
        <w:spacing w:after="180"/>
        <w:ind w:left="568" w:hanging="284"/>
        <w:jc w:val="left"/>
        <w:textAlignment w:val="baseline"/>
        <w:rPr>
          <w:rFonts w:ascii="Times New Roman" w:eastAsia="Yu Mincho" w:hAnsi="Times New Roman" w:cs="Times New Roman"/>
          <w:lang w:val="en-GB" w:eastAsia="ja-JP"/>
        </w:rPr>
      </w:pPr>
      <w:r w:rsidRPr="000F4402">
        <w:rPr>
          <w:rFonts w:ascii="Times New Roman" w:eastAsia="Yu Mincho" w:hAnsi="Times New Roman" w:cs="Times New Roman"/>
          <w:lang w:val="en-GB" w:eastAsia="ja-JP"/>
        </w:rPr>
        <w:t>-</w:t>
      </w:r>
      <w:r w:rsidRPr="000F4402">
        <w:rPr>
          <w:rFonts w:ascii="Times New Roman" w:eastAsia="Yu Mincho" w:hAnsi="Times New Roman" w:cs="Times New Roman"/>
          <w:lang w:val="en-GB" w:eastAsia="ja-JP"/>
        </w:rPr>
        <w:tab/>
        <w:t xml:space="preserve">Based on the received AS configuration, the target node can indicate the delta (difference) to the UE's AS configuration (as included in </w:t>
      </w:r>
      <w:r w:rsidRPr="000F4402">
        <w:rPr>
          <w:rFonts w:ascii="Times New Roman" w:eastAsia="Yu Mincho" w:hAnsi="Times New Roman" w:cs="Times New Roman"/>
          <w:i/>
          <w:lang w:val="en-GB" w:eastAsia="ja-JP"/>
        </w:rPr>
        <w:t>CG-</w:t>
      </w:r>
      <w:proofErr w:type="spellStart"/>
      <w:r w:rsidRPr="000F4402">
        <w:rPr>
          <w:rFonts w:ascii="Times New Roman" w:eastAsia="Yu Mincho" w:hAnsi="Times New Roman" w:cs="Times New Roman"/>
          <w:i/>
          <w:lang w:val="en-GB" w:eastAsia="ja-JP"/>
        </w:rPr>
        <w:t>Config</w:t>
      </w:r>
      <w:proofErr w:type="spellEnd"/>
      <w:r w:rsidRPr="000F4402">
        <w:rPr>
          <w:rFonts w:ascii="Times New Roman" w:eastAsia="Yu Mincho" w:hAnsi="Times New Roman" w:cs="Times New Roman"/>
          <w:lang w:val="en-GB" w:eastAsia="ja-JP"/>
        </w:rPr>
        <w:t xml:space="preserve">). The </w:t>
      </w:r>
      <w:proofErr w:type="gramStart"/>
      <w:r w:rsidRPr="000F4402">
        <w:rPr>
          <w:rFonts w:ascii="Times New Roman" w:eastAsia="Yu Mincho" w:hAnsi="Times New Roman" w:cs="Times New Roman"/>
          <w:lang w:val="en-GB" w:eastAsia="ja-JP"/>
        </w:rPr>
        <w:t>fields</w:t>
      </w:r>
      <w:proofErr w:type="gramEnd"/>
      <w:r w:rsidRPr="000F4402">
        <w:rPr>
          <w:rFonts w:ascii="Times New Roman" w:eastAsia="Yu Mincho" w:hAnsi="Times New Roman" w:cs="Times New Roman"/>
          <w:lang w:val="en-GB" w:eastAsia="ja-JP"/>
        </w:rPr>
        <w:t xml:space="preserve"> </w:t>
      </w:r>
      <w:proofErr w:type="spellStart"/>
      <w:r w:rsidRPr="000F4402">
        <w:rPr>
          <w:rFonts w:ascii="Times New Roman" w:eastAsia="Yu Mincho" w:hAnsi="Times New Roman" w:cs="Times New Roman"/>
          <w:i/>
          <w:lang w:val="en-GB" w:eastAsia="ja-JP"/>
        </w:rPr>
        <w:t>newUE</w:t>
      </w:r>
      <w:proofErr w:type="spellEnd"/>
      <w:r w:rsidRPr="000F4402">
        <w:rPr>
          <w:rFonts w:ascii="Times New Roman" w:eastAsia="Yu Mincho" w:hAnsi="Times New Roman" w:cs="Times New Roman"/>
          <w:i/>
          <w:lang w:val="en-GB" w:eastAsia="ja-JP"/>
        </w:rPr>
        <w:t>-Identity</w:t>
      </w:r>
      <w:r w:rsidRPr="000F4402">
        <w:rPr>
          <w:rFonts w:ascii="Times New Roman" w:eastAsia="Yu Mincho" w:hAnsi="Times New Roman" w:cs="Times New Roman"/>
          <w:lang w:val="en-GB" w:eastAsia="ja-JP"/>
        </w:rPr>
        <w:t xml:space="preserve"> and </w:t>
      </w:r>
      <w:r w:rsidRPr="000F4402">
        <w:rPr>
          <w:rFonts w:ascii="Times New Roman" w:eastAsia="Yu Mincho" w:hAnsi="Times New Roman" w:cs="Times New Roman"/>
          <w:i/>
          <w:lang w:val="en-GB" w:eastAsia="ja-JP"/>
        </w:rPr>
        <w:t>t304</w:t>
      </w:r>
      <w:r w:rsidRPr="000F4402">
        <w:rPr>
          <w:rFonts w:ascii="Times New Roman" w:eastAsia="Yu Mincho" w:hAnsi="Times New Roman" w:cs="Times New Roman"/>
          <w:lang w:val="en-GB" w:eastAsia="ja-JP"/>
        </w:rPr>
        <w:t xml:space="preserve"> included in </w:t>
      </w:r>
      <w:proofErr w:type="spellStart"/>
      <w:r w:rsidRPr="000F4402">
        <w:rPr>
          <w:rFonts w:ascii="Times New Roman" w:eastAsia="Yu Mincho" w:hAnsi="Times New Roman" w:cs="Times New Roman"/>
          <w:i/>
          <w:lang w:val="en-GB" w:eastAsia="ja-JP"/>
        </w:rPr>
        <w:t>ReconfigurationWithSync</w:t>
      </w:r>
      <w:proofErr w:type="spellEnd"/>
      <w:r w:rsidRPr="000F4402">
        <w:rPr>
          <w:rFonts w:ascii="Times New Roman" w:eastAsia="Yu Mincho" w:hAnsi="Times New Roman" w:cs="Times New Roman"/>
          <w:lang w:val="en-GB" w:eastAsia="ja-JP"/>
        </w:rPr>
        <w:t xml:space="preserve"> are not used for delta configuration purpose.</w:t>
      </w:r>
    </w:p>
    <w:p w14:paraId="782C9DB7" w14:textId="77777777" w:rsidR="000F4402" w:rsidRPr="000F4402" w:rsidRDefault="000F4402" w:rsidP="000F4402">
      <w:pPr>
        <w:wordWrap/>
        <w:overflowPunct w:val="0"/>
        <w:adjustRightInd w:val="0"/>
        <w:spacing w:after="180"/>
        <w:jc w:val="left"/>
        <w:textAlignment w:val="baseline"/>
        <w:rPr>
          <w:rFonts w:ascii="Times New Roman" w:eastAsia="Yu Mincho" w:hAnsi="Times New Roman" w:cs="Times New Roman"/>
          <w:lang w:val="en-GB" w:eastAsia="ja-JP"/>
        </w:rPr>
      </w:pPr>
      <w:r w:rsidRPr="000F4402">
        <w:rPr>
          <w:rFonts w:ascii="Times New Roman" w:eastAsia="Yu Mincho" w:hAnsi="Times New Roman" w:cs="Times New Roman"/>
          <w:lang w:val="en-GB" w:eastAsia="ja-JP"/>
        </w:rPr>
        <w:t xml:space="preserve">For the other fields in </w:t>
      </w:r>
      <w:r w:rsidRPr="000F4402">
        <w:rPr>
          <w:rFonts w:ascii="Times New Roman" w:eastAsia="Yu Mincho" w:hAnsi="Times New Roman" w:cs="Times New Roman"/>
          <w:i/>
          <w:lang w:val="en-GB" w:eastAsia="ja-JP"/>
        </w:rPr>
        <w:t>CG-</w:t>
      </w:r>
      <w:proofErr w:type="spellStart"/>
      <w:r w:rsidRPr="000F4402">
        <w:rPr>
          <w:rFonts w:ascii="Times New Roman" w:eastAsia="Yu Mincho" w:hAnsi="Times New Roman" w:cs="Times New Roman"/>
          <w:i/>
          <w:lang w:val="en-GB" w:eastAsia="ja-JP"/>
        </w:rPr>
        <w:t>Config</w:t>
      </w:r>
      <w:proofErr w:type="spellEnd"/>
      <w:r w:rsidRPr="000F4402">
        <w:rPr>
          <w:rFonts w:ascii="Times New Roman" w:eastAsia="Yu Mincho" w:hAnsi="Times New Roman" w:cs="Times New Roman"/>
          <w:lang w:val="en-GB" w:eastAsia="ja-JP"/>
        </w:rPr>
        <w:t xml:space="preserve"> and </w:t>
      </w:r>
      <w:r w:rsidRPr="000F4402">
        <w:rPr>
          <w:rFonts w:ascii="Times New Roman" w:eastAsia="Yu Mincho" w:hAnsi="Times New Roman" w:cs="Times New Roman"/>
          <w:i/>
          <w:lang w:val="en-GB" w:eastAsia="ja-JP"/>
        </w:rPr>
        <w:t>CG-</w:t>
      </w:r>
      <w:proofErr w:type="spellStart"/>
      <w:r w:rsidRPr="000F4402">
        <w:rPr>
          <w:rFonts w:ascii="Times New Roman" w:eastAsia="Yu Mincho" w:hAnsi="Times New Roman" w:cs="Times New Roman"/>
          <w:i/>
          <w:lang w:val="en-GB" w:eastAsia="ja-JP"/>
        </w:rPr>
        <w:t>ConfigInfo</w:t>
      </w:r>
      <w:proofErr w:type="spellEnd"/>
      <w:r w:rsidRPr="000F4402">
        <w:rPr>
          <w:rFonts w:ascii="Times New Roman" w:eastAsia="Yu Mincho" w:hAnsi="Times New Roman" w:cs="Times New Roman"/>
          <w:lang w:val="en-GB" w:eastAsia="ja-JP"/>
        </w:rPr>
        <w:t xml:space="preserve">, the sender shall always signal the appropriate value even if same as indicated in the previous RRC INM, unless explicitly stated otherwise. </w:t>
      </w:r>
      <w:proofErr w:type="gramStart"/>
      <w:r w:rsidRPr="000F4402">
        <w:rPr>
          <w:rFonts w:ascii="Times New Roman" w:eastAsia="Yu Mincho" w:hAnsi="Times New Roman" w:cs="Times New Roman"/>
          <w:lang w:val="en-GB" w:eastAsia="ja-JP"/>
        </w:rPr>
        <w:t>As an exception to this general rule, the absence of the below listed fields means that the receiver maintains the values informed via the previous message.</w:t>
      </w:r>
      <w:proofErr w:type="gramEnd"/>
      <w:r w:rsidRPr="000F4402">
        <w:rPr>
          <w:rFonts w:ascii="Times New Roman" w:eastAsia="Yu Mincho" w:hAnsi="Times New Roman" w:cs="Times New Roman"/>
          <w:lang w:val="en-GB" w:eastAsia="ja-JP"/>
        </w:rPr>
        <w:t xml:space="preserve"> Note that every time there is a change in the configuration covered by a listed field, the MN shall include the field and it shall provide the full configuration provided by that field. Otherwise, if there is no change, the field can be omitted:</w:t>
      </w:r>
    </w:p>
    <w:p w14:paraId="4C055ED9" w14:textId="77777777" w:rsidR="000F4402" w:rsidRPr="00597CEC" w:rsidRDefault="000F4402" w:rsidP="000F4402">
      <w:pPr>
        <w:wordWrap/>
        <w:overflowPunct w:val="0"/>
        <w:adjustRightInd w:val="0"/>
        <w:spacing w:after="180"/>
        <w:ind w:left="568" w:hanging="284"/>
        <w:jc w:val="left"/>
        <w:textAlignment w:val="baseline"/>
        <w:rPr>
          <w:ins w:id="39" w:author="Samsung" w:date="2021-01-13T20:36:00Z"/>
          <w:rFonts w:ascii="Times New Roman" w:eastAsia="Yu Mincho" w:hAnsi="Times New Roman" w:cs="Times New Roman"/>
          <w:lang w:val="en-GB" w:eastAsia="ja-JP"/>
        </w:rPr>
      </w:pPr>
      <w:ins w:id="40" w:author="Samsung" w:date="2021-01-13T20:36:00Z">
        <w:r w:rsidRPr="00597CEC">
          <w:rPr>
            <w:rFonts w:ascii="Times New Roman" w:eastAsia="Yu Mincho" w:hAnsi="Times New Roman" w:cs="Times New Roman"/>
            <w:lang w:val="en-GB" w:eastAsia="ja-JP"/>
          </w:rPr>
          <w:t>-</w:t>
        </w:r>
        <w:r w:rsidRPr="00597CEC">
          <w:rPr>
            <w:rFonts w:ascii="Times New Roman" w:eastAsia="Yu Mincho" w:hAnsi="Times New Roman" w:cs="Times New Roman"/>
            <w:lang w:val="en-GB" w:eastAsia="ja-JP"/>
          </w:rPr>
          <w:tab/>
        </w:r>
        <w:proofErr w:type="spellStart"/>
        <w:proofErr w:type="gramStart"/>
        <w:r w:rsidRPr="00C1503E">
          <w:rPr>
            <w:rFonts w:ascii="Times New Roman" w:eastAsia="Yu Mincho" w:hAnsi="Times New Roman" w:cs="Times New Roman"/>
            <w:i/>
            <w:lang w:val="en-GB" w:eastAsia="ja-JP"/>
          </w:rPr>
          <w:t>scg-CellGroupConfig</w:t>
        </w:r>
        <w:proofErr w:type="spellEnd"/>
        <w:proofErr w:type="gramEnd"/>
        <w:r w:rsidRPr="00597CEC">
          <w:rPr>
            <w:rFonts w:ascii="Times New Roman" w:eastAsia="Yu Mincho" w:hAnsi="Times New Roman" w:cs="Times New Roman"/>
            <w:lang w:val="en-GB" w:eastAsia="ja-JP"/>
          </w:rPr>
          <w:t>;</w:t>
        </w:r>
      </w:ins>
    </w:p>
    <w:p w14:paraId="0514795C" w14:textId="77777777" w:rsidR="000F4402" w:rsidRPr="00597CEC" w:rsidRDefault="000F4402" w:rsidP="000F4402">
      <w:pPr>
        <w:wordWrap/>
        <w:overflowPunct w:val="0"/>
        <w:adjustRightInd w:val="0"/>
        <w:spacing w:after="180"/>
        <w:ind w:left="568" w:hanging="284"/>
        <w:jc w:val="left"/>
        <w:textAlignment w:val="baseline"/>
        <w:rPr>
          <w:ins w:id="41" w:author="Samsung" w:date="2021-01-13T20:36:00Z"/>
          <w:rFonts w:ascii="Times New Roman" w:eastAsia="Yu Mincho" w:hAnsi="Times New Roman" w:cs="Times New Roman"/>
          <w:lang w:val="en-GB" w:eastAsia="ja-JP"/>
        </w:rPr>
      </w:pPr>
      <w:ins w:id="42" w:author="Samsung" w:date="2021-01-13T20:36:00Z">
        <w:r w:rsidRPr="00597CEC">
          <w:rPr>
            <w:rFonts w:ascii="Times New Roman" w:eastAsia="Yu Mincho" w:hAnsi="Times New Roman" w:cs="Times New Roman"/>
            <w:lang w:val="en-GB" w:eastAsia="ja-JP"/>
          </w:rPr>
          <w:t>-</w:t>
        </w:r>
        <w:r w:rsidRPr="00597CEC">
          <w:rPr>
            <w:rFonts w:ascii="Times New Roman" w:eastAsia="Yu Mincho" w:hAnsi="Times New Roman" w:cs="Times New Roman"/>
            <w:lang w:val="en-GB" w:eastAsia="ja-JP"/>
          </w:rPr>
          <w:tab/>
        </w:r>
        <w:proofErr w:type="spellStart"/>
        <w:proofErr w:type="gramStart"/>
        <w:r w:rsidRPr="00C1503E">
          <w:rPr>
            <w:rFonts w:ascii="Times New Roman" w:eastAsia="Yu Mincho" w:hAnsi="Times New Roman" w:cs="Times New Roman"/>
            <w:i/>
            <w:lang w:val="en-GB" w:eastAsia="ja-JP"/>
          </w:rPr>
          <w:t>scg</w:t>
        </w:r>
        <w:proofErr w:type="spellEnd"/>
        <w:r w:rsidRPr="00C1503E">
          <w:rPr>
            <w:rFonts w:ascii="Times New Roman" w:eastAsia="Yu Mincho" w:hAnsi="Times New Roman" w:cs="Times New Roman"/>
            <w:i/>
            <w:lang w:val="en-GB" w:eastAsia="ja-JP"/>
          </w:rPr>
          <w:t>-RB-</w:t>
        </w:r>
        <w:proofErr w:type="spellStart"/>
        <w:r w:rsidRPr="00C1503E">
          <w:rPr>
            <w:rFonts w:ascii="Times New Roman" w:eastAsia="Yu Mincho" w:hAnsi="Times New Roman" w:cs="Times New Roman"/>
            <w:i/>
            <w:lang w:val="en-GB" w:eastAsia="ja-JP"/>
          </w:rPr>
          <w:t>Config</w:t>
        </w:r>
        <w:proofErr w:type="spellEnd"/>
        <w:proofErr w:type="gramEnd"/>
        <w:r w:rsidRPr="00597CEC">
          <w:rPr>
            <w:rFonts w:ascii="Times New Roman" w:eastAsia="Yu Mincho" w:hAnsi="Times New Roman" w:cs="Times New Roman"/>
            <w:lang w:val="en-GB" w:eastAsia="ja-JP"/>
          </w:rPr>
          <w:t>;</w:t>
        </w:r>
      </w:ins>
    </w:p>
    <w:p w14:paraId="62AB6A97" w14:textId="77777777" w:rsidR="000F4402" w:rsidRPr="000F4402" w:rsidRDefault="000F4402" w:rsidP="000F4402">
      <w:pPr>
        <w:wordWrap/>
        <w:overflowPunct w:val="0"/>
        <w:adjustRightInd w:val="0"/>
        <w:spacing w:after="180"/>
        <w:ind w:left="568" w:hanging="284"/>
        <w:jc w:val="left"/>
        <w:textAlignment w:val="baseline"/>
        <w:rPr>
          <w:rFonts w:ascii="Times New Roman" w:eastAsia="Yu Mincho" w:hAnsi="Times New Roman" w:cs="Times New Roman"/>
          <w:lang w:val="en-GB" w:eastAsia="ja-JP"/>
        </w:rPr>
      </w:pPr>
      <w:r w:rsidRPr="000F4402">
        <w:rPr>
          <w:rFonts w:ascii="Times New Roman" w:eastAsia="Yu Mincho" w:hAnsi="Times New Roman" w:cs="Times New Roman"/>
          <w:lang w:val="en-GB" w:eastAsia="ja-JP"/>
        </w:rPr>
        <w:t>-</w:t>
      </w:r>
      <w:r w:rsidRPr="000F4402">
        <w:rPr>
          <w:rFonts w:ascii="Times New Roman" w:eastAsia="Yu Mincho" w:hAnsi="Times New Roman" w:cs="Times New Roman"/>
          <w:lang w:val="en-GB" w:eastAsia="ja-JP"/>
        </w:rPr>
        <w:tab/>
      </w:r>
      <w:proofErr w:type="spellStart"/>
      <w:proofErr w:type="gramStart"/>
      <w:r w:rsidRPr="000F4402">
        <w:rPr>
          <w:rFonts w:ascii="Times New Roman" w:eastAsia="Yu Mincho" w:hAnsi="Times New Roman" w:cs="Times New Roman"/>
          <w:i/>
          <w:lang w:val="en-GB" w:eastAsia="ja-JP"/>
        </w:rPr>
        <w:t>configRestrictInfo</w:t>
      </w:r>
      <w:proofErr w:type="spellEnd"/>
      <w:proofErr w:type="gramEnd"/>
      <w:r w:rsidRPr="000F4402">
        <w:rPr>
          <w:rFonts w:ascii="Times New Roman" w:eastAsia="Yu Mincho" w:hAnsi="Times New Roman" w:cs="Times New Roman"/>
          <w:lang w:val="en-GB" w:eastAsia="ja-JP"/>
        </w:rPr>
        <w:t>;</w:t>
      </w:r>
    </w:p>
    <w:p w14:paraId="65251F76" w14:textId="77777777" w:rsidR="000F4402" w:rsidRPr="000F4402" w:rsidRDefault="000F4402" w:rsidP="000F4402">
      <w:pPr>
        <w:wordWrap/>
        <w:overflowPunct w:val="0"/>
        <w:adjustRightInd w:val="0"/>
        <w:spacing w:after="180"/>
        <w:ind w:left="568" w:hanging="284"/>
        <w:jc w:val="left"/>
        <w:textAlignment w:val="baseline"/>
        <w:rPr>
          <w:rFonts w:ascii="Times New Roman" w:eastAsia="Yu Mincho" w:hAnsi="Times New Roman" w:cs="Times New Roman"/>
          <w:lang w:val="en-GB" w:eastAsia="ja-JP"/>
        </w:rPr>
      </w:pPr>
      <w:r w:rsidRPr="000F4402">
        <w:rPr>
          <w:rFonts w:ascii="Times New Roman" w:eastAsia="Yu Mincho" w:hAnsi="Times New Roman" w:cs="Times New Roman"/>
          <w:lang w:val="en-GB" w:eastAsia="ja-JP"/>
        </w:rPr>
        <w:t>-</w:t>
      </w:r>
      <w:r w:rsidRPr="000F4402">
        <w:rPr>
          <w:rFonts w:ascii="Times New Roman" w:eastAsia="Yu Mincho" w:hAnsi="Times New Roman" w:cs="Times New Roman"/>
          <w:lang w:val="en-GB" w:eastAsia="ja-JP"/>
        </w:rPr>
        <w:tab/>
      </w:r>
      <w:proofErr w:type="spellStart"/>
      <w:proofErr w:type="gramStart"/>
      <w:r w:rsidRPr="000F4402">
        <w:rPr>
          <w:rFonts w:ascii="Times New Roman" w:eastAsia="Yu Mincho" w:hAnsi="Times New Roman" w:cs="Times New Roman"/>
          <w:i/>
          <w:lang w:val="en-GB" w:eastAsia="ja-JP"/>
        </w:rPr>
        <w:t>gapPurpose</w:t>
      </w:r>
      <w:proofErr w:type="spellEnd"/>
      <w:proofErr w:type="gramEnd"/>
      <w:r w:rsidRPr="000F4402">
        <w:rPr>
          <w:rFonts w:ascii="Times New Roman" w:eastAsia="Yu Mincho" w:hAnsi="Times New Roman" w:cs="Times New Roman"/>
          <w:i/>
          <w:lang w:val="en-GB" w:eastAsia="ja-JP"/>
        </w:rPr>
        <w:t>;</w:t>
      </w:r>
    </w:p>
    <w:p w14:paraId="5C34CE54" w14:textId="77777777" w:rsidR="000F4402" w:rsidRPr="000F4402" w:rsidRDefault="000F4402" w:rsidP="000F4402">
      <w:pPr>
        <w:wordWrap/>
        <w:overflowPunct w:val="0"/>
        <w:adjustRightInd w:val="0"/>
        <w:spacing w:after="180"/>
        <w:ind w:left="568" w:hanging="284"/>
        <w:jc w:val="left"/>
        <w:textAlignment w:val="baseline"/>
        <w:rPr>
          <w:rFonts w:ascii="Times New Roman" w:eastAsia="Yu Mincho" w:hAnsi="Times New Roman" w:cs="Times New Roman"/>
          <w:lang w:val="en-GB" w:eastAsia="ja-JP"/>
        </w:rPr>
      </w:pPr>
      <w:r w:rsidRPr="000F4402">
        <w:rPr>
          <w:rFonts w:ascii="Times New Roman" w:eastAsia="Yu Mincho" w:hAnsi="Times New Roman" w:cs="Times New Roman"/>
          <w:lang w:val="en-GB" w:eastAsia="ja-JP"/>
        </w:rPr>
        <w:t>-</w:t>
      </w:r>
      <w:r w:rsidRPr="000F4402">
        <w:rPr>
          <w:rFonts w:ascii="Times New Roman" w:eastAsia="Yu Mincho" w:hAnsi="Times New Roman" w:cs="Times New Roman"/>
          <w:lang w:val="en-GB" w:eastAsia="ja-JP"/>
        </w:rPr>
        <w:tab/>
      </w:r>
      <w:proofErr w:type="spellStart"/>
      <w:proofErr w:type="gramStart"/>
      <w:r w:rsidRPr="000F4402">
        <w:rPr>
          <w:rFonts w:ascii="Times New Roman" w:eastAsia="Yu Mincho" w:hAnsi="Times New Roman" w:cs="Times New Roman"/>
          <w:i/>
          <w:lang w:val="en-GB" w:eastAsia="ja-JP"/>
        </w:rPr>
        <w:t>measGapConfig</w:t>
      </w:r>
      <w:proofErr w:type="spellEnd"/>
      <w:proofErr w:type="gramEnd"/>
      <w:r w:rsidRPr="000F4402">
        <w:rPr>
          <w:rFonts w:ascii="Times New Roman" w:eastAsia="Yu Mincho" w:hAnsi="Times New Roman" w:cs="Times New Roman"/>
          <w:lang w:val="en-GB" w:eastAsia="ja-JP"/>
        </w:rPr>
        <w:t xml:space="preserve"> (for which delta </w:t>
      </w:r>
      <w:proofErr w:type="spellStart"/>
      <w:r w:rsidRPr="000F4402">
        <w:rPr>
          <w:rFonts w:ascii="Times New Roman" w:eastAsia="Yu Mincho" w:hAnsi="Times New Roman" w:cs="Times New Roman"/>
          <w:lang w:val="en-GB" w:eastAsia="ja-JP"/>
        </w:rPr>
        <w:t>signaling</w:t>
      </w:r>
      <w:proofErr w:type="spellEnd"/>
      <w:r w:rsidRPr="000F4402">
        <w:rPr>
          <w:rFonts w:ascii="Times New Roman" w:eastAsia="Yu Mincho" w:hAnsi="Times New Roman" w:cs="Times New Roman"/>
          <w:lang w:val="en-GB" w:eastAsia="ja-JP"/>
        </w:rPr>
        <w:t xml:space="preserve"> applies);</w:t>
      </w:r>
    </w:p>
    <w:p w14:paraId="70DC4BE6" w14:textId="77777777" w:rsidR="000F4402" w:rsidRPr="000F4402" w:rsidRDefault="000F4402" w:rsidP="000F4402">
      <w:pPr>
        <w:wordWrap/>
        <w:overflowPunct w:val="0"/>
        <w:adjustRightInd w:val="0"/>
        <w:spacing w:after="180"/>
        <w:ind w:left="568" w:hanging="284"/>
        <w:jc w:val="left"/>
        <w:textAlignment w:val="baseline"/>
        <w:rPr>
          <w:rFonts w:ascii="Times New Roman" w:eastAsia="Yu Mincho" w:hAnsi="Times New Roman" w:cs="Times New Roman"/>
          <w:lang w:val="en-GB" w:eastAsia="ja-JP"/>
        </w:rPr>
      </w:pPr>
      <w:r w:rsidRPr="000F4402">
        <w:rPr>
          <w:rFonts w:ascii="Times New Roman" w:eastAsia="Yu Mincho" w:hAnsi="Times New Roman" w:cs="Times New Roman"/>
          <w:i/>
          <w:lang w:val="en-GB" w:eastAsia="ja-JP"/>
        </w:rPr>
        <w:lastRenderedPageBreak/>
        <w:t>-</w:t>
      </w:r>
      <w:r w:rsidRPr="000F4402">
        <w:rPr>
          <w:rFonts w:ascii="Times New Roman" w:eastAsia="Yu Mincho" w:hAnsi="Times New Roman" w:cs="Times New Roman"/>
          <w:i/>
          <w:lang w:val="en-GB" w:eastAsia="ja-JP"/>
        </w:rPr>
        <w:tab/>
        <w:t xml:space="preserve">measGapConfigFR2 </w:t>
      </w:r>
      <w:r w:rsidRPr="000F4402">
        <w:rPr>
          <w:rFonts w:ascii="Times New Roman" w:eastAsia="Yu Mincho" w:hAnsi="Times New Roman" w:cs="Times New Roman"/>
          <w:lang w:val="en-GB" w:eastAsia="ja-JP"/>
        </w:rPr>
        <w:t xml:space="preserve">(for which delta </w:t>
      </w:r>
      <w:proofErr w:type="spellStart"/>
      <w:r w:rsidRPr="000F4402">
        <w:rPr>
          <w:rFonts w:ascii="Times New Roman" w:eastAsia="Yu Mincho" w:hAnsi="Times New Roman" w:cs="Times New Roman"/>
          <w:lang w:val="en-GB" w:eastAsia="ja-JP"/>
        </w:rPr>
        <w:t>signaling</w:t>
      </w:r>
      <w:proofErr w:type="spellEnd"/>
      <w:r w:rsidRPr="000F4402">
        <w:rPr>
          <w:rFonts w:ascii="Times New Roman" w:eastAsia="Yu Mincho" w:hAnsi="Times New Roman" w:cs="Times New Roman"/>
          <w:lang w:val="en-GB" w:eastAsia="ja-JP"/>
        </w:rPr>
        <w:t xml:space="preserve"> applies);</w:t>
      </w:r>
    </w:p>
    <w:p w14:paraId="4E589929" w14:textId="77777777" w:rsidR="000F4402" w:rsidRPr="000F4402" w:rsidRDefault="000F4402" w:rsidP="000F4402">
      <w:pPr>
        <w:wordWrap/>
        <w:overflowPunct w:val="0"/>
        <w:adjustRightInd w:val="0"/>
        <w:spacing w:after="180"/>
        <w:ind w:left="568" w:hanging="284"/>
        <w:jc w:val="left"/>
        <w:textAlignment w:val="baseline"/>
        <w:rPr>
          <w:rFonts w:ascii="Times New Roman" w:eastAsia="Yu Mincho" w:hAnsi="Times New Roman" w:cs="Times New Roman"/>
          <w:lang w:val="en-GB" w:eastAsia="ja-JP"/>
        </w:rPr>
      </w:pPr>
      <w:r w:rsidRPr="000F4402">
        <w:rPr>
          <w:rFonts w:ascii="Times New Roman" w:eastAsia="Yu Mincho" w:hAnsi="Times New Roman" w:cs="Times New Roman"/>
          <w:lang w:val="en-GB" w:eastAsia="ja-JP"/>
        </w:rPr>
        <w:t>-</w:t>
      </w:r>
      <w:r w:rsidRPr="000F4402">
        <w:rPr>
          <w:rFonts w:ascii="Times New Roman" w:eastAsia="Yu Mincho" w:hAnsi="Times New Roman" w:cs="Times New Roman"/>
          <w:lang w:val="en-GB" w:eastAsia="ja-JP"/>
        </w:rPr>
        <w:tab/>
      </w:r>
      <w:proofErr w:type="spellStart"/>
      <w:proofErr w:type="gramStart"/>
      <w:r w:rsidRPr="000F4402">
        <w:rPr>
          <w:rFonts w:ascii="Times New Roman" w:eastAsia="Yu Mincho" w:hAnsi="Times New Roman" w:cs="Times New Roman"/>
          <w:i/>
          <w:lang w:val="en-GB" w:eastAsia="ja-JP"/>
        </w:rPr>
        <w:t>measResultCellListSFTD</w:t>
      </w:r>
      <w:proofErr w:type="spellEnd"/>
      <w:proofErr w:type="gramEnd"/>
      <w:r w:rsidRPr="000F4402">
        <w:rPr>
          <w:rFonts w:ascii="Times New Roman" w:eastAsia="Yu Mincho" w:hAnsi="Times New Roman" w:cs="Times New Roman"/>
          <w:lang w:val="en-GB" w:eastAsia="ja-JP"/>
        </w:rPr>
        <w:t>;</w:t>
      </w:r>
    </w:p>
    <w:p w14:paraId="37F8953C" w14:textId="77777777" w:rsidR="000F4402" w:rsidRPr="000F4402" w:rsidRDefault="000F4402" w:rsidP="000F4402">
      <w:pPr>
        <w:wordWrap/>
        <w:overflowPunct w:val="0"/>
        <w:adjustRightInd w:val="0"/>
        <w:spacing w:after="180"/>
        <w:ind w:left="568" w:hanging="284"/>
        <w:jc w:val="left"/>
        <w:textAlignment w:val="baseline"/>
        <w:rPr>
          <w:rFonts w:ascii="Times New Roman" w:eastAsia="Yu Mincho" w:hAnsi="Times New Roman" w:cs="Times New Roman"/>
          <w:lang w:val="en-GB" w:eastAsia="ja-JP"/>
        </w:rPr>
      </w:pPr>
      <w:r w:rsidRPr="000F4402">
        <w:rPr>
          <w:rFonts w:ascii="Times New Roman" w:eastAsia="Yu Mincho" w:hAnsi="Times New Roman" w:cs="Times New Roman"/>
          <w:i/>
          <w:lang w:val="en-GB" w:eastAsia="ja-JP"/>
        </w:rPr>
        <w:t>-</w:t>
      </w:r>
      <w:r w:rsidRPr="000F4402">
        <w:rPr>
          <w:rFonts w:ascii="Times New Roman" w:eastAsia="Yu Mincho" w:hAnsi="Times New Roman" w:cs="Times New Roman"/>
          <w:i/>
          <w:lang w:val="en-GB" w:eastAsia="ja-JP"/>
        </w:rPr>
        <w:tab/>
      </w:r>
      <w:proofErr w:type="spellStart"/>
      <w:proofErr w:type="gramStart"/>
      <w:r w:rsidRPr="000F4402">
        <w:rPr>
          <w:rFonts w:ascii="Times New Roman" w:eastAsia="Yu Mincho" w:hAnsi="Times New Roman" w:cs="Times New Roman"/>
          <w:i/>
          <w:lang w:val="en-GB" w:eastAsia="ja-JP"/>
        </w:rPr>
        <w:t>measResultSFTD</w:t>
      </w:r>
      <w:proofErr w:type="spellEnd"/>
      <w:r w:rsidRPr="000F4402">
        <w:rPr>
          <w:rFonts w:ascii="Times New Roman" w:eastAsia="Yu Mincho" w:hAnsi="Times New Roman" w:cs="Times New Roman"/>
          <w:i/>
          <w:lang w:val="en-GB" w:eastAsia="ja-JP"/>
        </w:rPr>
        <w:t>-EUTRA</w:t>
      </w:r>
      <w:proofErr w:type="gramEnd"/>
      <w:r w:rsidRPr="000F4402">
        <w:rPr>
          <w:rFonts w:ascii="Times New Roman" w:eastAsia="Yu Mincho" w:hAnsi="Times New Roman" w:cs="Times New Roman"/>
          <w:lang w:val="en-GB" w:eastAsia="ja-JP"/>
        </w:rPr>
        <w:t>;</w:t>
      </w:r>
    </w:p>
    <w:p w14:paraId="5681E262" w14:textId="77777777" w:rsidR="000F4402" w:rsidRPr="000F4402" w:rsidRDefault="000F4402" w:rsidP="000F4402">
      <w:pPr>
        <w:wordWrap/>
        <w:overflowPunct w:val="0"/>
        <w:adjustRightInd w:val="0"/>
        <w:spacing w:after="180"/>
        <w:ind w:left="568" w:hanging="284"/>
        <w:jc w:val="left"/>
        <w:textAlignment w:val="baseline"/>
        <w:rPr>
          <w:rFonts w:ascii="Times New Roman" w:eastAsia="Yu Mincho" w:hAnsi="Times New Roman" w:cs="Times New Roman"/>
          <w:lang w:val="en-GB" w:eastAsia="ja-JP"/>
        </w:rPr>
      </w:pPr>
      <w:r w:rsidRPr="000F4402">
        <w:rPr>
          <w:rFonts w:ascii="Times New Roman" w:eastAsia="Yu Mincho" w:hAnsi="Times New Roman" w:cs="Times New Roman"/>
          <w:lang w:val="en-GB" w:eastAsia="ja-JP"/>
        </w:rPr>
        <w:t>-</w:t>
      </w:r>
      <w:r w:rsidRPr="000F4402">
        <w:rPr>
          <w:rFonts w:ascii="Times New Roman" w:eastAsia="Yu Mincho" w:hAnsi="Times New Roman" w:cs="Times New Roman"/>
          <w:lang w:val="en-GB" w:eastAsia="ja-JP"/>
        </w:rPr>
        <w:tab/>
      </w:r>
      <w:proofErr w:type="spellStart"/>
      <w:proofErr w:type="gramStart"/>
      <w:r w:rsidRPr="000F4402">
        <w:rPr>
          <w:rFonts w:ascii="Times New Roman" w:eastAsia="Yu Mincho" w:hAnsi="Times New Roman" w:cs="Times New Roman"/>
          <w:i/>
          <w:iCs/>
          <w:lang w:val="en-GB" w:eastAsia="ja-JP"/>
        </w:rPr>
        <w:t>sftdFrequencyList</w:t>
      </w:r>
      <w:proofErr w:type="spellEnd"/>
      <w:r w:rsidRPr="000F4402">
        <w:rPr>
          <w:rFonts w:ascii="Times New Roman" w:eastAsia="Yu Mincho" w:hAnsi="Times New Roman" w:cs="Times New Roman"/>
          <w:i/>
          <w:iCs/>
          <w:lang w:val="en-GB" w:eastAsia="ja-JP"/>
        </w:rPr>
        <w:t>-EUTRA</w:t>
      </w:r>
      <w:proofErr w:type="gramEnd"/>
      <w:r w:rsidRPr="000F4402">
        <w:rPr>
          <w:rFonts w:ascii="Times New Roman" w:eastAsia="Yu Mincho" w:hAnsi="Times New Roman" w:cs="Times New Roman"/>
          <w:lang w:val="en-GB" w:eastAsia="ja-JP"/>
        </w:rPr>
        <w:t>;</w:t>
      </w:r>
    </w:p>
    <w:p w14:paraId="4FD69D4C" w14:textId="77777777" w:rsidR="000F4402" w:rsidRPr="000F4402" w:rsidRDefault="000F4402" w:rsidP="000F4402">
      <w:pPr>
        <w:wordWrap/>
        <w:overflowPunct w:val="0"/>
        <w:adjustRightInd w:val="0"/>
        <w:spacing w:after="180"/>
        <w:ind w:left="568" w:hanging="284"/>
        <w:jc w:val="left"/>
        <w:textAlignment w:val="baseline"/>
        <w:rPr>
          <w:rFonts w:ascii="Times New Roman" w:eastAsia="Yu Mincho" w:hAnsi="Times New Roman" w:cs="Times New Roman"/>
          <w:i/>
          <w:lang w:val="en-GB" w:eastAsia="ja-JP"/>
        </w:rPr>
      </w:pPr>
      <w:r w:rsidRPr="000F4402">
        <w:rPr>
          <w:rFonts w:ascii="Times New Roman" w:eastAsia="Yu Mincho" w:hAnsi="Times New Roman" w:cs="Times New Roman"/>
          <w:i/>
          <w:lang w:val="en-GB" w:eastAsia="ja-JP"/>
        </w:rPr>
        <w:t>-</w:t>
      </w:r>
      <w:r w:rsidRPr="000F4402">
        <w:rPr>
          <w:rFonts w:ascii="Times New Roman" w:eastAsia="Yu Mincho" w:hAnsi="Times New Roman" w:cs="Times New Roman"/>
          <w:i/>
          <w:lang w:val="en-GB" w:eastAsia="ja-JP"/>
        </w:rPr>
        <w:tab/>
      </w:r>
      <w:proofErr w:type="spellStart"/>
      <w:proofErr w:type="gramStart"/>
      <w:r w:rsidRPr="000F4402">
        <w:rPr>
          <w:rFonts w:ascii="Times New Roman" w:eastAsia="Yu Mincho" w:hAnsi="Times New Roman" w:cs="Times New Roman"/>
          <w:i/>
          <w:lang w:val="en-GB" w:eastAsia="ja-JP"/>
        </w:rPr>
        <w:t>sftdFrequencyList</w:t>
      </w:r>
      <w:proofErr w:type="spellEnd"/>
      <w:r w:rsidRPr="000F4402">
        <w:rPr>
          <w:rFonts w:ascii="Times New Roman" w:eastAsia="Yu Mincho" w:hAnsi="Times New Roman" w:cs="Times New Roman"/>
          <w:i/>
          <w:lang w:val="en-GB" w:eastAsia="ja-JP"/>
        </w:rPr>
        <w:t>-NR</w:t>
      </w:r>
      <w:proofErr w:type="gramEnd"/>
      <w:r w:rsidRPr="000F4402">
        <w:rPr>
          <w:rFonts w:ascii="Times New Roman" w:eastAsia="Yu Mincho" w:hAnsi="Times New Roman" w:cs="Times New Roman"/>
          <w:i/>
          <w:lang w:val="en-GB" w:eastAsia="ja-JP"/>
        </w:rPr>
        <w:t>;</w:t>
      </w:r>
    </w:p>
    <w:p w14:paraId="775D4253" w14:textId="77777777" w:rsidR="000F4402" w:rsidRPr="000F4402" w:rsidRDefault="000F4402" w:rsidP="000F4402">
      <w:pPr>
        <w:wordWrap/>
        <w:overflowPunct w:val="0"/>
        <w:adjustRightInd w:val="0"/>
        <w:spacing w:after="180"/>
        <w:ind w:left="568" w:hanging="284"/>
        <w:jc w:val="left"/>
        <w:textAlignment w:val="baseline"/>
        <w:rPr>
          <w:rFonts w:ascii="Times New Roman" w:eastAsia="Yu Mincho" w:hAnsi="Times New Roman" w:cs="Times New Roman"/>
          <w:i/>
          <w:lang w:val="en-GB" w:eastAsia="ja-JP"/>
        </w:rPr>
      </w:pPr>
      <w:r w:rsidRPr="000F4402">
        <w:rPr>
          <w:rFonts w:ascii="Times New Roman" w:eastAsia="Yu Mincho" w:hAnsi="Times New Roman" w:cs="Times New Roman"/>
          <w:lang w:val="en-GB" w:eastAsia="ja-JP"/>
        </w:rPr>
        <w:t>-</w:t>
      </w:r>
      <w:r w:rsidRPr="000F4402">
        <w:rPr>
          <w:rFonts w:ascii="Times New Roman" w:eastAsia="Yu Mincho" w:hAnsi="Times New Roman" w:cs="Times New Roman"/>
          <w:lang w:val="en-GB" w:eastAsia="ja-JP"/>
        </w:rPr>
        <w:tab/>
      </w:r>
      <w:proofErr w:type="spellStart"/>
      <w:proofErr w:type="gramStart"/>
      <w:r w:rsidRPr="000F4402">
        <w:rPr>
          <w:rFonts w:ascii="Times New Roman" w:eastAsia="Yu Mincho" w:hAnsi="Times New Roman" w:cs="Times New Roman"/>
          <w:i/>
          <w:lang w:val="en-GB" w:eastAsia="ja-JP"/>
        </w:rPr>
        <w:t>ue-CapabilityInfo</w:t>
      </w:r>
      <w:proofErr w:type="spellEnd"/>
      <w:proofErr w:type="gramEnd"/>
      <w:r w:rsidRPr="000F4402">
        <w:rPr>
          <w:rFonts w:ascii="Times New Roman" w:eastAsia="Yu Mincho" w:hAnsi="Times New Roman" w:cs="Times New Roman"/>
          <w:i/>
          <w:lang w:val="en-GB" w:eastAsia="ja-JP"/>
        </w:rPr>
        <w:t>;</w:t>
      </w:r>
    </w:p>
    <w:p w14:paraId="4FC66290" w14:textId="77777777" w:rsidR="000F4402" w:rsidRPr="000F4402" w:rsidRDefault="000F4402" w:rsidP="000F4402">
      <w:pPr>
        <w:wordWrap/>
        <w:overflowPunct w:val="0"/>
        <w:adjustRightInd w:val="0"/>
        <w:spacing w:after="180"/>
        <w:ind w:left="568" w:hanging="284"/>
        <w:jc w:val="left"/>
        <w:textAlignment w:val="baseline"/>
        <w:rPr>
          <w:rFonts w:ascii="Times New Roman" w:eastAsia="Yu Mincho" w:hAnsi="Times New Roman" w:cs="Times New Roman"/>
          <w:i/>
          <w:lang w:val="en-GB" w:eastAsia="ja-JP"/>
        </w:rPr>
      </w:pPr>
      <w:r w:rsidRPr="000F4402">
        <w:rPr>
          <w:rFonts w:ascii="Times New Roman" w:eastAsia="Yu Mincho" w:hAnsi="Times New Roman" w:cs="Times New Roman"/>
          <w:i/>
          <w:lang w:val="en-GB" w:eastAsia="ja-JP"/>
        </w:rPr>
        <w:t>-</w:t>
      </w:r>
      <w:r w:rsidRPr="000F4402">
        <w:rPr>
          <w:rFonts w:ascii="Times New Roman" w:eastAsia="Yu Mincho" w:hAnsi="Times New Roman" w:cs="Times New Roman"/>
          <w:i/>
          <w:lang w:val="en-GB" w:eastAsia="ja-JP"/>
        </w:rPr>
        <w:tab/>
      </w:r>
      <w:proofErr w:type="spellStart"/>
      <w:proofErr w:type="gramStart"/>
      <w:r w:rsidRPr="000F4402">
        <w:rPr>
          <w:rFonts w:ascii="Times New Roman" w:eastAsia="Yu Mincho" w:hAnsi="Times New Roman" w:cs="Times New Roman"/>
          <w:i/>
          <w:lang w:val="en-GB" w:eastAsia="ja-JP"/>
        </w:rPr>
        <w:t>servFrequenciesMN</w:t>
      </w:r>
      <w:proofErr w:type="spellEnd"/>
      <w:r w:rsidRPr="000F4402">
        <w:rPr>
          <w:rFonts w:ascii="Times New Roman" w:eastAsia="Yu Mincho" w:hAnsi="Times New Roman" w:cs="Times New Roman"/>
          <w:i/>
          <w:lang w:val="en-GB" w:eastAsia="ja-JP"/>
        </w:rPr>
        <w:t>-NR</w:t>
      </w:r>
      <w:proofErr w:type="gramEnd"/>
      <w:r w:rsidRPr="000F4402">
        <w:rPr>
          <w:rFonts w:ascii="Times New Roman" w:eastAsia="Yu Mincho" w:hAnsi="Times New Roman" w:cs="Times New Roman"/>
          <w:i/>
          <w:lang w:val="en-GB" w:eastAsia="ja-JP"/>
        </w:rPr>
        <w:t>;</w:t>
      </w:r>
    </w:p>
    <w:p w14:paraId="08C00442" w14:textId="77777777" w:rsidR="000F4402" w:rsidRPr="000F4402" w:rsidRDefault="000F4402" w:rsidP="000F4402">
      <w:pPr>
        <w:wordWrap/>
        <w:overflowPunct w:val="0"/>
        <w:adjustRightInd w:val="0"/>
        <w:spacing w:after="180"/>
        <w:ind w:left="568" w:hanging="284"/>
        <w:jc w:val="left"/>
        <w:textAlignment w:val="baseline"/>
        <w:rPr>
          <w:rFonts w:ascii="Times New Roman" w:eastAsia="Yu Mincho" w:hAnsi="Times New Roman" w:cs="Times New Roman"/>
          <w:i/>
          <w:lang w:val="en-GB" w:eastAsia="ja-JP"/>
        </w:rPr>
      </w:pPr>
      <w:r w:rsidRPr="000F4402">
        <w:rPr>
          <w:rFonts w:ascii="Times New Roman" w:eastAsia="Yu Mincho" w:hAnsi="Times New Roman" w:cs="Times New Roman"/>
          <w:i/>
          <w:lang w:val="en-GB" w:eastAsia="ja-JP"/>
        </w:rPr>
        <w:t>-</w:t>
      </w:r>
      <w:r w:rsidRPr="000F4402">
        <w:rPr>
          <w:rFonts w:ascii="Times New Roman" w:eastAsia="Yu Mincho" w:hAnsi="Times New Roman" w:cs="Times New Roman"/>
          <w:i/>
          <w:lang w:val="en-GB" w:eastAsia="ja-JP"/>
        </w:rPr>
        <w:tab/>
      </w:r>
      <w:proofErr w:type="spellStart"/>
      <w:proofErr w:type="gramStart"/>
      <w:r w:rsidRPr="000F4402">
        <w:rPr>
          <w:rFonts w:ascii="Times New Roman" w:eastAsia="Yu Mincho" w:hAnsi="Times New Roman" w:cs="Times New Roman"/>
          <w:i/>
          <w:lang w:val="en-GB" w:eastAsia="ja-JP"/>
        </w:rPr>
        <w:t>scellFrequenciesSN</w:t>
      </w:r>
      <w:proofErr w:type="spellEnd"/>
      <w:r w:rsidRPr="000F4402">
        <w:rPr>
          <w:rFonts w:ascii="Times New Roman" w:eastAsia="Yu Mincho" w:hAnsi="Times New Roman" w:cs="Times New Roman"/>
          <w:i/>
          <w:lang w:val="en-GB" w:eastAsia="ja-JP"/>
        </w:rPr>
        <w:t>-EUTRA</w:t>
      </w:r>
      <w:proofErr w:type="gramEnd"/>
      <w:r w:rsidRPr="000F4402">
        <w:rPr>
          <w:rFonts w:ascii="Times New Roman" w:eastAsia="Yu Mincho" w:hAnsi="Times New Roman" w:cs="Times New Roman"/>
          <w:i/>
          <w:lang w:val="en-GB" w:eastAsia="ja-JP"/>
        </w:rPr>
        <w:t>;</w:t>
      </w:r>
    </w:p>
    <w:p w14:paraId="49701891" w14:textId="77777777" w:rsidR="000F4402" w:rsidRPr="000F4402" w:rsidRDefault="000F4402" w:rsidP="000F4402">
      <w:pPr>
        <w:wordWrap/>
        <w:overflowPunct w:val="0"/>
        <w:adjustRightInd w:val="0"/>
        <w:spacing w:after="180"/>
        <w:ind w:left="568" w:hanging="284"/>
        <w:jc w:val="left"/>
        <w:textAlignment w:val="baseline"/>
        <w:rPr>
          <w:rFonts w:ascii="Times New Roman" w:eastAsia="Yu Mincho" w:hAnsi="Times New Roman" w:cs="Times New Roman"/>
          <w:lang w:val="en-GB" w:eastAsia="ja-JP"/>
        </w:rPr>
      </w:pPr>
      <w:r w:rsidRPr="000F4402">
        <w:rPr>
          <w:rFonts w:ascii="Times New Roman" w:eastAsia="Yu Mincho" w:hAnsi="Times New Roman" w:cs="Times New Roman"/>
          <w:i/>
          <w:lang w:val="en-GB" w:eastAsia="ja-JP"/>
        </w:rPr>
        <w:t>-</w:t>
      </w:r>
      <w:r w:rsidRPr="000F4402">
        <w:rPr>
          <w:rFonts w:ascii="Times New Roman" w:eastAsia="Yu Mincho" w:hAnsi="Times New Roman" w:cs="Times New Roman"/>
          <w:i/>
          <w:lang w:val="en-GB" w:eastAsia="ja-JP"/>
        </w:rPr>
        <w:tab/>
      </w:r>
      <w:proofErr w:type="spellStart"/>
      <w:proofErr w:type="gramStart"/>
      <w:r w:rsidRPr="000F4402">
        <w:rPr>
          <w:rFonts w:ascii="Times New Roman" w:eastAsia="Yu Mincho" w:hAnsi="Times New Roman" w:cs="Times New Roman"/>
          <w:i/>
          <w:lang w:val="en-GB" w:eastAsia="ja-JP"/>
        </w:rPr>
        <w:t>scellFrequenciesSN</w:t>
      </w:r>
      <w:proofErr w:type="spellEnd"/>
      <w:r w:rsidRPr="000F4402">
        <w:rPr>
          <w:rFonts w:ascii="Times New Roman" w:eastAsia="Yu Mincho" w:hAnsi="Times New Roman" w:cs="Times New Roman"/>
          <w:i/>
          <w:lang w:val="en-GB" w:eastAsia="ja-JP"/>
        </w:rPr>
        <w:t>-NR</w:t>
      </w:r>
      <w:proofErr w:type="gramEnd"/>
      <w:r w:rsidRPr="000F4402">
        <w:rPr>
          <w:rFonts w:ascii="Times New Roman" w:eastAsia="Yu Mincho" w:hAnsi="Times New Roman" w:cs="Times New Roman"/>
          <w:lang w:val="en-GB" w:eastAsia="ja-JP"/>
        </w:rPr>
        <w:t>.</w:t>
      </w:r>
    </w:p>
    <w:bookmarkEnd w:id="33"/>
    <w:bookmarkEnd w:id="34"/>
    <w:bookmarkEnd w:id="35"/>
    <w:bookmarkEnd w:id="36"/>
    <w:bookmarkEnd w:id="37"/>
    <w:bookmarkEnd w:id="38"/>
    <w:p w14:paraId="4169E466" w14:textId="77777777" w:rsidR="00597CEC" w:rsidRDefault="00597CEC" w:rsidP="00CC6D6C">
      <w:pPr>
        <w:wordWrap/>
        <w:overflowPunct w:val="0"/>
        <w:adjustRightInd w:val="0"/>
        <w:spacing w:after="180"/>
        <w:ind w:left="568" w:hanging="284"/>
        <w:jc w:val="left"/>
        <w:textAlignment w:val="baseline"/>
        <w:rPr>
          <w:rFonts w:ascii="Times New Roman" w:eastAsia="Times New Roman" w:hAnsi="Times New Roman" w:cs="Times New Roman"/>
          <w:lang w:val="en-GB" w:eastAsia="ja-JP"/>
        </w:rPr>
      </w:pPr>
    </w:p>
    <w:bookmarkEnd w:id="13"/>
    <w:bookmarkEnd w:id="14"/>
    <w:bookmarkEnd w:id="15"/>
    <w:bookmarkEnd w:id="16"/>
    <w:bookmarkEnd w:id="17"/>
    <w:bookmarkEnd w:id="18"/>
    <w:p w14:paraId="0AF27A4E" w14:textId="77777777" w:rsidR="007939A1" w:rsidRPr="004E1C92" w:rsidRDefault="007939A1" w:rsidP="007939A1">
      <w:pPr>
        <w:pStyle w:val="Note-Boxed"/>
        <w:pBdr>
          <w:top w:val="single" w:sz="8" w:space="0" w:color="auto" w:shadow="1"/>
        </w:pBdr>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134ABA4F" w14:textId="77777777" w:rsidR="007939A1" w:rsidRDefault="007939A1" w:rsidP="007939A1">
      <w:pPr>
        <w:wordWrap/>
        <w:overflowPunct w:val="0"/>
        <w:adjustRightInd w:val="0"/>
        <w:spacing w:after="180"/>
        <w:ind w:left="568" w:hanging="284"/>
        <w:jc w:val="left"/>
        <w:textAlignment w:val="baseline"/>
        <w:rPr>
          <w:rFonts w:ascii="Times New Roman" w:eastAsia="Times New Roman" w:hAnsi="Times New Roman" w:cs="Times New Roman"/>
          <w:lang w:val="en-GB" w:eastAsia="ja-JP"/>
        </w:rPr>
      </w:pPr>
    </w:p>
    <w:p w14:paraId="20044DDF" w14:textId="77777777" w:rsidR="00597CEC" w:rsidRDefault="00597CEC" w:rsidP="00CC6D6C">
      <w:pPr>
        <w:wordWrap/>
        <w:overflowPunct w:val="0"/>
        <w:adjustRightInd w:val="0"/>
        <w:spacing w:after="180"/>
        <w:ind w:left="568" w:hanging="284"/>
        <w:jc w:val="left"/>
        <w:textAlignment w:val="baseline"/>
        <w:rPr>
          <w:rFonts w:ascii="Times New Roman" w:eastAsia="Times New Roman" w:hAnsi="Times New Roman" w:cs="Times New Roman"/>
          <w:lang w:val="en-GB" w:eastAsia="ja-JP"/>
        </w:rPr>
      </w:pPr>
    </w:p>
    <w:sectPr w:rsidR="00597CEC" w:rsidSect="002C7DB0">
      <w:headerReference w:type="even" r:id="rId14"/>
      <w:headerReference w:type="default" r:id="rId15"/>
      <w:headerReference w:type="first" r:id="rId16"/>
      <w:footnotePr>
        <w:numRestart w:val="eachSect"/>
      </w:footnotePr>
      <w:pgSz w:w="16820" w:h="11900"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77005B" w14:textId="77777777" w:rsidR="00474917" w:rsidRDefault="00474917">
      <w:r>
        <w:separator/>
      </w:r>
    </w:p>
  </w:endnote>
  <w:endnote w:type="continuationSeparator" w:id="0">
    <w:p w14:paraId="58DC49CA" w14:textId="77777777" w:rsidR="00474917" w:rsidRDefault="00474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8DA5EF" w14:textId="77777777" w:rsidR="00474917" w:rsidRDefault="00474917">
      <w:r>
        <w:separator/>
      </w:r>
    </w:p>
  </w:footnote>
  <w:footnote w:type="continuationSeparator" w:id="0">
    <w:p w14:paraId="7C03D25A" w14:textId="77777777" w:rsidR="00474917" w:rsidRDefault="004749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563485" w14:textId="77777777" w:rsidR="00597CEC" w:rsidRDefault="00597C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B11AB" w14:textId="77777777" w:rsidR="00597CEC" w:rsidRDefault="00597CE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4C2979" w14:textId="77777777" w:rsidR="00597CEC" w:rsidRDefault="00597CE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BA8692" w14:textId="77777777" w:rsidR="00597CEC" w:rsidRDefault="00597CE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321FC3"/>
    <w:multiLevelType w:val="hybridMultilevel"/>
    <w:tmpl w:val="51601FA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D6E28E6"/>
    <w:multiLevelType w:val="hybridMultilevel"/>
    <w:tmpl w:val="192E3C2C"/>
    <w:lvl w:ilvl="0" w:tplc="F4EE17D4">
      <w:start w:val="1"/>
      <w:numFmt w:val="bullet"/>
      <w:lvlText w:val="•"/>
      <w:lvlJc w:val="left"/>
      <w:pPr>
        <w:tabs>
          <w:tab w:val="num" w:pos="720"/>
        </w:tabs>
        <w:ind w:left="720" w:hanging="360"/>
      </w:pPr>
      <w:rPr>
        <w:rFonts w:ascii="Arial" w:hAnsi="Arial" w:hint="default"/>
      </w:rPr>
    </w:lvl>
    <w:lvl w:ilvl="1" w:tplc="76D64B7C" w:tentative="1">
      <w:start w:val="1"/>
      <w:numFmt w:val="bullet"/>
      <w:lvlText w:val="•"/>
      <w:lvlJc w:val="left"/>
      <w:pPr>
        <w:tabs>
          <w:tab w:val="num" w:pos="1440"/>
        </w:tabs>
        <w:ind w:left="1440" w:hanging="360"/>
      </w:pPr>
      <w:rPr>
        <w:rFonts w:ascii="Arial" w:hAnsi="Arial" w:hint="default"/>
      </w:rPr>
    </w:lvl>
    <w:lvl w:ilvl="2" w:tplc="475858A2">
      <w:start w:val="1"/>
      <w:numFmt w:val="bullet"/>
      <w:lvlText w:val="•"/>
      <w:lvlJc w:val="left"/>
      <w:pPr>
        <w:tabs>
          <w:tab w:val="num" w:pos="2160"/>
        </w:tabs>
        <w:ind w:left="2160" w:hanging="360"/>
      </w:pPr>
      <w:rPr>
        <w:rFonts w:ascii="Arial" w:hAnsi="Arial" w:hint="default"/>
      </w:rPr>
    </w:lvl>
    <w:lvl w:ilvl="3" w:tplc="D4F65B92">
      <w:numFmt w:val="none"/>
      <w:lvlText w:val=""/>
      <w:lvlJc w:val="left"/>
      <w:pPr>
        <w:tabs>
          <w:tab w:val="num" w:pos="360"/>
        </w:tabs>
      </w:pPr>
    </w:lvl>
    <w:lvl w:ilvl="4" w:tplc="8BBC50BA" w:tentative="1">
      <w:start w:val="1"/>
      <w:numFmt w:val="bullet"/>
      <w:lvlText w:val="•"/>
      <w:lvlJc w:val="left"/>
      <w:pPr>
        <w:tabs>
          <w:tab w:val="num" w:pos="3600"/>
        </w:tabs>
        <w:ind w:left="3600" w:hanging="360"/>
      </w:pPr>
      <w:rPr>
        <w:rFonts w:ascii="Arial" w:hAnsi="Arial" w:hint="default"/>
      </w:rPr>
    </w:lvl>
    <w:lvl w:ilvl="5" w:tplc="7390CEF6" w:tentative="1">
      <w:start w:val="1"/>
      <w:numFmt w:val="bullet"/>
      <w:lvlText w:val="•"/>
      <w:lvlJc w:val="left"/>
      <w:pPr>
        <w:tabs>
          <w:tab w:val="num" w:pos="4320"/>
        </w:tabs>
        <w:ind w:left="4320" w:hanging="360"/>
      </w:pPr>
      <w:rPr>
        <w:rFonts w:ascii="Arial" w:hAnsi="Arial" w:hint="default"/>
      </w:rPr>
    </w:lvl>
    <w:lvl w:ilvl="6" w:tplc="60C25B76" w:tentative="1">
      <w:start w:val="1"/>
      <w:numFmt w:val="bullet"/>
      <w:lvlText w:val="•"/>
      <w:lvlJc w:val="left"/>
      <w:pPr>
        <w:tabs>
          <w:tab w:val="num" w:pos="5040"/>
        </w:tabs>
        <w:ind w:left="5040" w:hanging="360"/>
      </w:pPr>
      <w:rPr>
        <w:rFonts w:ascii="Arial" w:hAnsi="Arial" w:hint="default"/>
      </w:rPr>
    </w:lvl>
    <w:lvl w:ilvl="7" w:tplc="1A00B958" w:tentative="1">
      <w:start w:val="1"/>
      <w:numFmt w:val="bullet"/>
      <w:lvlText w:val="•"/>
      <w:lvlJc w:val="left"/>
      <w:pPr>
        <w:tabs>
          <w:tab w:val="num" w:pos="5760"/>
        </w:tabs>
        <w:ind w:left="5760" w:hanging="360"/>
      </w:pPr>
      <w:rPr>
        <w:rFonts w:ascii="Arial" w:hAnsi="Arial" w:hint="default"/>
      </w:rPr>
    </w:lvl>
    <w:lvl w:ilvl="8" w:tplc="EDE61B44" w:tentative="1">
      <w:start w:val="1"/>
      <w:numFmt w:val="bullet"/>
      <w:lvlText w:val="•"/>
      <w:lvlJc w:val="left"/>
      <w:pPr>
        <w:tabs>
          <w:tab w:val="num" w:pos="6480"/>
        </w:tabs>
        <w:ind w:left="6480" w:hanging="360"/>
      </w:pPr>
      <w:rPr>
        <w:rFonts w:ascii="Arial" w:hAnsi="Arial" w:hint="default"/>
      </w:rPr>
    </w:lvl>
  </w:abstractNum>
  <w:abstractNum w:abstractNumId="2">
    <w:nsid w:val="245E59E6"/>
    <w:multiLevelType w:val="hybridMultilevel"/>
    <w:tmpl w:val="21400172"/>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nsid w:val="2E7D20D1"/>
    <w:multiLevelType w:val="hybridMultilevel"/>
    <w:tmpl w:val="428E8C38"/>
    <w:lvl w:ilvl="0" w:tplc="708630AA">
      <w:start w:val="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34015A6A"/>
    <w:multiLevelType w:val="hybridMultilevel"/>
    <w:tmpl w:val="BCD27CD6"/>
    <w:lvl w:ilvl="0" w:tplc="7CC030FA">
      <w:numFmt w:val="bullet"/>
      <w:lvlText w:val="-"/>
      <w:lvlJc w:val="left"/>
      <w:pPr>
        <w:ind w:left="360" w:hanging="360"/>
      </w:pPr>
      <w:rPr>
        <w:rFonts w:ascii="Arial" w:eastAsia="Malgun Gothic" w:hAnsi="Arial" w:cs="Arial" w:hint="default"/>
      </w:rPr>
    </w:lvl>
    <w:lvl w:ilvl="1" w:tplc="04090001">
      <w:start w:val="1"/>
      <w:numFmt w:val="bullet"/>
      <w:lvlText w:val=""/>
      <w:lvlJc w:val="left"/>
      <w:pPr>
        <w:ind w:left="800" w:hanging="400"/>
      </w:pPr>
      <w:rPr>
        <w:rFonts w:ascii="Symbol" w:hAnsi="Symbol"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nsid w:val="3B527038"/>
    <w:multiLevelType w:val="hybridMultilevel"/>
    <w:tmpl w:val="4E34759C"/>
    <w:lvl w:ilvl="0" w:tplc="DF347E5E">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nsid w:val="3BDE049E"/>
    <w:multiLevelType w:val="hybridMultilevel"/>
    <w:tmpl w:val="543C14F6"/>
    <w:lvl w:ilvl="0" w:tplc="420C3630">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407D33FA"/>
    <w:multiLevelType w:val="hybridMultilevel"/>
    <w:tmpl w:val="BB6CB85A"/>
    <w:lvl w:ilvl="0" w:tplc="FC5E5BCA">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4996EC5"/>
    <w:multiLevelType w:val="hybridMultilevel"/>
    <w:tmpl w:val="A61027DC"/>
    <w:lvl w:ilvl="0" w:tplc="9A4A76D0">
      <w:start w:val="1"/>
      <w:numFmt w:val="bullet"/>
      <w:lvlText w:val="–"/>
      <w:lvlJc w:val="left"/>
      <w:pPr>
        <w:tabs>
          <w:tab w:val="num" w:pos="720"/>
        </w:tabs>
        <w:ind w:left="720" w:hanging="360"/>
      </w:pPr>
      <w:rPr>
        <w:rFonts w:ascii="Arial" w:hAnsi="Arial" w:hint="default"/>
      </w:rPr>
    </w:lvl>
    <w:lvl w:ilvl="1" w:tplc="8DB00088" w:tentative="1">
      <w:start w:val="1"/>
      <w:numFmt w:val="bullet"/>
      <w:lvlText w:val="–"/>
      <w:lvlJc w:val="left"/>
      <w:pPr>
        <w:tabs>
          <w:tab w:val="num" w:pos="1440"/>
        </w:tabs>
        <w:ind w:left="1440" w:hanging="360"/>
      </w:pPr>
      <w:rPr>
        <w:rFonts w:ascii="Arial" w:hAnsi="Arial" w:hint="default"/>
      </w:rPr>
    </w:lvl>
    <w:lvl w:ilvl="2" w:tplc="B310079C" w:tentative="1">
      <w:start w:val="1"/>
      <w:numFmt w:val="bullet"/>
      <w:lvlText w:val="–"/>
      <w:lvlJc w:val="left"/>
      <w:pPr>
        <w:tabs>
          <w:tab w:val="num" w:pos="2160"/>
        </w:tabs>
        <w:ind w:left="2160" w:hanging="360"/>
      </w:pPr>
      <w:rPr>
        <w:rFonts w:ascii="Arial" w:hAnsi="Arial" w:hint="default"/>
      </w:rPr>
    </w:lvl>
    <w:lvl w:ilvl="3" w:tplc="65D4FB78">
      <w:start w:val="1"/>
      <w:numFmt w:val="bullet"/>
      <w:lvlText w:val="–"/>
      <w:lvlJc w:val="left"/>
      <w:pPr>
        <w:tabs>
          <w:tab w:val="num" w:pos="2880"/>
        </w:tabs>
        <w:ind w:left="2880" w:hanging="360"/>
      </w:pPr>
      <w:rPr>
        <w:rFonts w:ascii="Arial" w:hAnsi="Arial" w:hint="default"/>
      </w:rPr>
    </w:lvl>
    <w:lvl w:ilvl="4" w:tplc="D82EDECC" w:tentative="1">
      <w:start w:val="1"/>
      <w:numFmt w:val="bullet"/>
      <w:lvlText w:val="–"/>
      <w:lvlJc w:val="left"/>
      <w:pPr>
        <w:tabs>
          <w:tab w:val="num" w:pos="3600"/>
        </w:tabs>
        <w:ind w:left="3600" w:hanging="360"/>
      </w:pPr>
      <w:rPr>
        <w:rFonts w:ascii="Arial" w:hAnsi="Arial" w:hint="default"/>
      </w:rPr>
    </w:lvl>
    <w:lvl w:ilvl="5" w:tplc="C6F2BB5E" w:tentative="1">
      <w:start w:val="1"/>
      <w:numFmt w:val="bullet"/>
      <w:lvlText w:val="–"/>
      <w:lvlJc w:val="left"/>
      <w:pPr>
        <w:tabs>
          <w:tab w:val="num" w:pos="4320"/>
        </w:tabs>
        <w:ind w:left="4320" w:hanging="360"/>
      </w:pPr>
      <w:rPr>
        <w:rFonts w:ascii="Arial" w:hAnsi="Arial" w:hint="default"/>
      </w:rPr>
    </w:lvl>
    <w:lvl w:ilvl="6" w:tplc="7F02EE48" w:tentative="1">
      <w:start w:val="1"/>
      <w:numFmt w:val="bullet"/>
      <w:lvlText w:val="–"/>
      <w:lvlJc w:val="left"/>
      <w:pPr>
        <w:tabs>
          <w:tab w:val="num" w:pos="5040"/>
        </w:tabs>
        <w:ind w:left="5040" w:hanging="360"/>
      </w:pPr>
      <w:rPr>
        <w:rFonts w:ascii="Arial" w:hAnsi="Arial" w:hint="default"/>
      </w:rPr>
    </w:lvl>
    <w:lvl w:ilvl="7" w:tplc="ED347E38" w:tentative="1">
      <w:start w:val="1"/>
      <w:numFmt w:val="bullet"/>
      <w:lvlText w:val="–"/>
      <w:lvlJc w:val="left"/>
      <w:pPr>
        <w:tabs>
          <w:tab w:val="num" w:pos="5760"/>
        </w:tabs>
        <w:ind w:left="5760" w:hanging="360"/>
      </w:pPr>
      <w:rPr>
        <w:rFonts w:ascii="Arial" w:hAnsi="Arial" w:hint="default"/>
      </w:rPr>
    </w:lvl>
    <w:lvl w:ilvl="8" w:tplc="A9AA6EC6" w:tentative="1">
      <w:start w:val="1"/>
      <w:numFmt w:val="bullet"/>
      <w:lvlText w:val="–"/>
      <w:lvlJc w:val="left"/>
      <w:pPr>
        <w:tabs>
          <w:tab w:val="num" w:pos="6480"/>
        </w:tabs>
        <w:ind w:left="6480" w:hanging="360"/>
      </w:pPr>
      <w:rPr>
        <w:rFonts w:ascii="Arial" w:hAnsi="Arial" w:hint="default"/>
      </w:rPr>
    </w:lvl>
  </w:abstractNum>
  <w:abstractNum w:abstractNumId="9">
    <w:nsid w:val="46660985"/>
    <w:multiLevelType w:val="hybridMultilevel"/>
    <w:tmpl w:val="7464C05A"/>
    <w:lvl w:ilvl="0" w:tplc="7CC030FA">
      <w:numFmt w:val="bullet"/>
      <w:lvlText w:val="-"/>
      <w:lvlJc w:val="left"/>
      <w:pPr>
        <w:ind w:left="360" w:hanging="360"/>
      </w:pPr>
      <w:rPr>
        <w:rFonts w:ascii="Arial" w:eastAsia="Malgun Gothic"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481D3F75"/>
    <w:multiLevelType w:val="hybridMultilevel"/>
    <w:tmpl w:val="2EACF1E8"/>
    <w:lvl w:ilvl="0" w:tplc="4F14483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1">
    <w:nsid w:val="4A7A67DD"/>
    <w:multiLevelType w:val="hybridMultilevel"/>
    <w:tmpl w:val="8B26A306"/>
    <w:lvl w:ilvl="0" w:tplc="C936D9DC">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F6227A8"/>
    <w:multiLevelType w:val="hybridMultilevel"/>
    <w:tmpl w:val="03F8B1A2"/>
    <w:lvl w:ilvl="0" w:tplc="0A967BE8">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F9F4CC6"/>
    <w:multiLevelType w:val="hybridMultilevel"/>
    <w:tmpl w:val="0744FD18"/>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nsid w:val="53FC2F10"/>
    <w:multiLevelType w:val="hybridMultilevel"/>
    <w:tmpl w:val="95B0FF5C"/>
    <w:lvl w:ilvl="0" w:tplc="8084D254">
      <w:start w:val="1"/>
      <w:numFmt w:val="upperLetter"/>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nsid w:val="744A1571"/>
    <w:multiLevelType w:val="hybridMultilevel"/>
    <w:tmpl w:val="75BA03C6"/>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8"/>
  </w:num>
  <w:num w:numId="4">
    <w:abstractNumId w:val="3"/>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1"/>
  </w:num>
  <w:num w:numId="8">
    <w:abstractNumId w:val="12"/>
  </w:num>
  <w:num w:numId="9">
    <w:abstractNumId w:val="7"/>
  </w:num>
  <w:num w:numId="10">
    <w:abstractNumId w:val="9"/>
  </w:num>
  <w:num w:numId="11">
    <w:abstractNumId w:val="5"/>
  </w:num>
  <w:num w:numId="12">
    <w:abstractNumId w:val="4"/>
  </w:num>
  <w:num w:numId="13">
    <w:abstractNumId w:val="15"/>
  </w:num>
  <w:num w:numId="14">
    <w:abstractNumId w:val="14"/>
  </w:num>
  <w:num w:numId="15">
    <w:abstractNumId w:val="13"/>
  </w:num>
  <w:num w:numId="16">
    <w:abstractNumId w:val="2"/>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A22"/>
    <w:rsid w:val="00005B83"/>
    <w:rsid w:val="00022E4A"/>
    <w:rsid w:val="0005450D"/>
    <w:rsid w:val="00067C2D"/>
    <w:rsid w:val="00074006"/>
    <w:rsid w:val="0008129A"/>
    <w:rsid w:val="00081800"/>
    <w:rsid w:val="000828DE"/>
    <w:rsid w:val="000A1120"/>
    <w:rsid w:val="000A21B6"/>
    <w:rsid w:val="000A6394"/>
    <w:rsid w:val="000B4D0C"/>
    <w:rsid w:val="000B7FED"/>
    <w:rsid w:val="000C038A"/>
    <w:rsid w:val="000C6598"/>
    <w:rsid w:val="000F4402"/>
    <w:rsid w:val="000F4ACD"/>
    <w:rsid w:val="000F6F07"/>
    <w:rsid w:val="000F78EE"/>
    <w:rsid w:val="0010249B"/>
    <w:rsid w:val="0010775D"/>
    <w:rsid w:val="0013272F"/>
    <w:rsid w:val="00145D43"/>
    <w:rsid w:val="001653FD"/>
    <w:rsid w:val="00171A88"/>
    <w:rsid w:val="0018571B"/>
    <w:rsid w:val="00192C46"/>
    <w:rsid w:val="001A08B3"/>
    <w:rsid w:val="001A7B60"/>
    <w:rsid w:val="001B27D1"/>
    <w:rsid w:val="001B52F0"/>
    <w:rsid w:val="001B7A65"/>
    <w:rsid w:val="001C3820"/>
    <w:rsid w:val="001E41F3"/>
    <w:rsid w:val="001E7FFC"/>
    <w:rsid w:val="001F1A36"/>
    <w:rsid w:val="001F28CD"/>
    <w:rsid w:val="001F4C9C"/>
    <w:rsid w:val="001F606A"/>
    <w:rsid w:val="001F62D8"/>
    <w:rsid w:val="002020BC"/>
    <w:rsid w:val="0022255D"/>
    <w:rsid w:val="00234AE1"/>
    <w:rsid w:val="00242D1D"/>
    <w:rsid w:val="0026004D"/>
    <w:rsid w:val="00262D31"/>
    <w:rsid w:val="002640DD"/>
    <w:rsid w:val="00275D12"/>
    <w:rsid w:val="00280990"/>
    <w:rsid w:val="00284FEB"/>
    <w:rsid w:val="002860C4"/>
    <w:rsid w:val="002B5741"/>
    <w:rsid w:val="002B5FC2"/>
    <w:rsid w:val="002C7DB0"/>
    <w:rsid w:val="002F3CE5"/>
    <w:rsid w:val="002F786E"/>
    <w:rsid w:val="00305409"/>
    <w:rsid w:val="0031754F"/>
    <w:rsid w:val="00343A67"/>
    <w:rsid w:val="00344211"/>
    <w:rsid w:val="003609EF"/>
    <w:rsid w:val="0036231A"/>
    <w:rsid w:val="00366ADE"/>
    <w:rsid w:val="00374DD4"/>
    <w:rsid w:val="003770CB"/>
    <w:rsid w:val="00382051"/>
    <w:rsid w:val="00394DB4"/>
    <w:rsid w:val="003B7E59"/>
    <w:rsid w:val="003C07D9"/>
    <w:rsid w:val="003D79CC"/>
    <w:rsid w:val="003E1A36"/>
    <w:rsid w:val="003E2198"/>
    <w:rsid w:val="003E3FF5"/>
    <w:rsid w:val="00410371"/>
    <w:rsid w:val="004242F1"/>
    <w:rsid w:val="00430A77"/>
    <w:rsid w:val="004424BB"/>
    <w:rsid w:val="00443F34"/>
    <w:rsid w:val="00474917"/>
    <w:rsid w:val="00475698"/>
    <w:rsid w:val="0048718D"/>
    <w:rsid w:val="004A77CB"/>
    <w:rsid w:val="004B1505"/>
    <w:rsid w:val="004B6981"/>
    <w:rsid w:val="004B75B7"/>
    <w:rsid w:val="004E467E"/>
    <w:rsid w:val="004F34E4"/>
    <w:rsid w:val="004F45EA"/>
    <w:rsid w:val="004F541E"/>
    <w:rsid w:val="0051580D"/>
    <w:rsid w:val="005425CD"/>
    <w:rsid w:val="00545629"/>
    <w:rsid w:val="00547111"/>
    <w:rsid w:val="0055509C"/>
    <w:rsid w:val="005671F6"/>
    <w:rsid w:val="00586C44"/>
    <w:rsid w:val="00592D74"/>
    <w:rsid w:val="00594586"/>
    <w:rsid w:val="00597CEC"/>
    <w:rsid w:val="005A6A95"/>
    <w:rsid w:val="005C3548"/>
    <w:rsid w:val="005D70A3"/>
    <w:rsid w:val="005E149E"/>
    <w:rsid w:val="005E2C44"/>
    <w:rsid w:val="005E7DA9"/>
    <w:rsid w:val="0061029C"/>
    <w:rsid w:val="006117D3"/>
    <w:rsid w:val="00621188"/>
    <w:rsid w:val="006257ED"/>
    <w:rsid w:val="006374EB"/>
    <w:rsid w:val="00644C66"/>
    <w:rsid w:val="00663A76"/>
    <w:rsid w:val="00673180"/>
    <w:rsid w:val="006821B9"/>
    <w:rsid w:val="0068663E"/>
    <w:rsid w:val="0069354C"/>
    <w:rsid w:val="00694D97"/>
    <w:rsid w:val="00695808"/>
    <w:rsid w:val="006A0024"/>
    <w:rsid w:val="006B1033"/>
    <w:rsid w:val="006B46FB"/>
    <w:rsid w:val="006B66B0"/>
    <w:rsid w:val="006D16AC"/>
    <w:rsid w:val="006D229B"/>
    <w:rsid w:val="006D6681"/>
    <w:rsid w:val="006E21FB"/>
    <w:rsid w:val="006E2FD7"/>
    <w:rsid w:val="006E470A"/>
    <w:rsid w:val="006F60FF"/>
    <w:rsid w:val="00705EEE"/>
    <w:rsid w:val="0070796C"/>
    <w:rsid w:val="00724348"/>
    <w:rsid w:val="0072481C"/>
    <w:rsid w:val="007303A0"/>
    <w:rsid w:val="00731AEE"/>
    <w:rsid w:val="0074501F"/>
    <w:rsid w:val="00780A1F"/>
    <w:rsid w:val="0078219A"/>
    <w:rsid w:val="0078649D"/>
    <w:rsid w:val="00790867"/>
    <w:rsid w:val="00792342"/>
    <w:rsid w:val="007939A1"/>
    <w:rsid w:val="007977A8"/>
    <w:rsid w:val="007A6414"/>
    <w:rsid w:val="007B512A"/>
    <w:rsid w:val="007C2097"/>
    <w:rsid w:val="007D3897"/>
    <w:rsid w:val="007D6A07"/>
    <w:rsid w:val="007F7259"/>
    <w:rsid w:val="008040A8"/>
    <w:rsid w:val="00812130"/>
    <w:rsid w:val="00820F61"/>
    <w:rsid w:val="00824209"/>
    <w:rsid w:val="008279FA"/>
    <w:rsid w:val="00836AE5"/>
    <w:rsid w:val="008467CF"/>
    <w:rsid w:val="008505DB"/>
    <w:rsid w:val="00852DA7"/>
    <w:rsid w:val="008606F9"/>
    <w:rsid w:val="008626E7"/>
    <w:rsid w:val="00863AAE"/>
    <w:rsid w:val="00865450"/>
    <w:rsid w:val="00870EE7"/>
    <w:rsid w:val="00883EB9"/>
    <w:rsid w:val="008863B9"/>
    <w:rsid w:val="00892B4E"/>
    <w:rsid w:val="008A3982"/>
    <w:rsid w:val="008A45A6"/>
    <w:rsid w:val="008A72F0"/>
    <w:rsid w:val="008B479D"/>
    <w:rsid w:val="008E1B97"/>
    <w:rsid w:val="008E4A09"/>
    <w:rsid w:val="008F686C"/>
    <w:rsid w:val="009148DE"/>
    <w:rsid w:val="00921D52"/>
    <w:rsid w:val="00926854"/>
    <w:rsid w:val="00940371"/>
    <w:rsid w:val="00941E30"/>
    <w:rsid w:val="00967844"/>
    <w:rsid w:val="00971B9D"/>
    <w:rsid w:val="009777D9"/>
    <w:rsid w:val="00991B88"/>
    <w:rsid w:val="009A317D"/>
    <w:rsid w:val="009A5753"/>
    <w:rsid w:val="009A579D"/>
    <w:rsid w:val="009C1739"/>
    <w:rsid w:val="009C3D71"/>
    <w:rsid w:val="009E25F6"/>
    <w:rsid w:val="009E3297"/>
    <w:rsid w:val="009E4E4B"/>
    <w:rsid w:val="009F734F"/>
    <w:rsid w:val="009F7BE9"/>
    <w:rsid w:val="00A01772"/>
    <w:rsid w:val="00A02593"/>
    <w:rsid w:val="00A038B4"/>
    <w:rsid w:val="00A04A47"/>
    <w:rsid w:val="00A246B6"/>
    <w:rsid w:val="00A2716C"/>
    <w:rsid w:val="00A44390"/>
    <w:rsid w:val="00A47E70"/>
    <w:rsid w:val="00A50CF0"/>
    <w:rsid w:val="00A5519C"/>
    <w:rsid w:val="00A562AC"/>
    <w:rsid w:val="00A7148E"/>
    <w:rsid w:val="00A7671C"/>
    <w:rsid w:val="00A93C10"/>
    <w:rsid w:val="00AA2CBC"/>
    <w:rsid w:val="00AA5671"/>
    <w:rsid w:val="00AA7AAA"/>
    <w:rsid w:val="00AB29A7"/>
    <w:rsid w:val="00AB3D1E"/>
    <w:rsid w:val="00AB5DC7"/>
    <w:rsid w:val="00AC3B1E"/>
    <w:rsid w:val="00AC5820"/>
    <w:rsid w:val="00AC75A4"/>
    <w:rsid w:val="00AD1CD8"/>
    <w:rsid w:val="00B17E06"/>
    <w:rsid w:val="00B2503D"/>
    <w:rsid w:val="00B258BB"/>
    <w:rsid w:val="00B4081D"/>
    <w:rsid w:val="00B45769"/>
    <w:rsid w:val="00B45D19"/>
    <w:rsid w:val="00B564CD"/>
    <w:rsid w:val="00B67B97"/>
    <w:rsid w:val="00B903D7"/>
    <w:rsid w:val="00B968C8"/>
    <w:rsid w:val="00BA3EC5"/>
    <w:rsid w:val="00BA423C"/>
    <w:rsid w:val="00BA51D9"/>
    <w:rsid w:val="00BB4E54"/>
    <w:rsid w:val="00BB5DFC"/>
    <w:rsid w:val="00BC2B9E"/>
    <w:rsid w:val="00BD279D"/>
    <w:rsid w:val="00BD6184"/>
    <w:rsid w:val="00BD6BB8"/>
    <w:rsid w:val="00BF07DB"/>
    <w:rsid w:val="00BF12A2"/>
    <w:rsid w:val="00C14675"/>
    <w:rsid w:val="00C1503E"/>
    <w:rsid w:val="00C47592"/>
    <w:rsid w:val="00C66BA2"/>
    <w:rsid w:val="00C71A44"/>
    <w:rsid w:val="00C758DB"/>
    <w:rsid w:val="00C87DE4"/>
    <w:rsid w:val="00C95985"/>
    <w:rsid w:val="00CC5026"/>
    <w:rsid w:val="00CC68D0"/>
    <w:rsid w:val="00CC6D6C"/>
    <w:rsid w:val="00CE705A"/>
    <w:rsid w:val="00D03F9A"/>
    <w:rsid w:val="00D04F10"/>
    <w:rsid w:val="00D06D51"/>
    <w:rsid w:val="00D17179"/>
    <w:rsid w:val="00D2387F"/>
    <w:rsid w:val="00D24991"/>
    <w:rsid w:val="00D25498"/>
    <w:rsid w:val="00D42097"/>
    <w:rsid w:val="00D42E6A"/>
    <w:rsid w:val="00D50255"/>
    <w:rsid w:val="00D56136"/>
    <w:rsid w:val="00D61DD0"/>
    <w:rsid w:val="00D66520"/>
    <w:rsid w:val="00D8671A"/>
    <w:rsid w:val="00D902EC"/>
    <w:rsid w:val="00D95109"/>
    <w:rsid w:val="00DB4289"/>
    <w:rsid w:val="00DB682E"/>
    <w:rsid w:val="00DB727F"/>
    <w:rsid w:val="00DC307D"/>
    <w:rsid w:val="00DD6223"/>
    <w:rsid w:val="00DE34CF"/>
    <w:rsid w:val="00DF4C6F"/>
    <w:rsid w:val="00E069EC"/>
    <w:rsid w:val="00E112E5"/>
    <w:rsid w:val="00E13F3D"/>
    <w:rsid w:val="00E21118"/>
    <w:rsid w:val="00E27583"/>
    <w:rsid w:val="00E34898"/>
    <w:rsid w:val="00E46250"/>
    <w:rsid w:val="00E500F9"/>
    <w:rsid w:val="00E54367"/>
    <w:rsid w:val="00E54446"/>
    <w:rsid w:val="00E73BD2"/>
    <w:rsid w:val="00E760E8"/>
    <w:rsid w:val="00EB09B7"/>
    <w:rsid w:val="00EB24AC"/>
    <w:rsid w:val="00EB36F3"/>
    <w:rsid w:val="00EB39A5"/>
    <w:rsid w:val="00EC557B"/>
    <w:rsid w:val="00EC6200"/>
    <w:rsid w:val="00EE027D"/>
    <w:rsid w:val="00EE6B4D"/>
    <w:rsid w:val="00EE7D7C"/>
    <w:rsid w:val="00EF5D27"/>
    <w:rsid w:val="00F02F6A"/>
    <w:rsid w:val="00F16F7A"/>
    <w:rsid w:val="00F24B1F"/>
    <w:rsid w:val="00F25B1B"/>
    <w:rsid w:val="00F25D98"/>
    <w:rsid w:val="00F27924"/>
    <w:rsid w:val="00F300FB"/>
    <w:rsid w:val="00F32D28"/>
    <w:rsid w:val="00F42F4E"/>
    <w:rsid w:val="00F43071"/>
    <w:rsid w:val="00F668ED"/>
    <w:rsid w:val="00FA1646"/>
    <w:rsid w:val="00FB0E6A"/>
    <w:rsid w:val="00FB6386"/>
    <w:rsid w:val="00FD04C2"/>
    <w:rsid w:val="00FD0A5E"/>
    <w:rsid w:val="00FE17C6"/>
    <w:rsid w:val="00FE69CB"/>
    <w:rsid w:val="00FF4AE3"/>
    <w:rsid w:val="00FF6C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624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5769"/>
    <w:pPr>
      <w:wordWrap w:val="0"/>
      <w:autoSpaceDE w:val="0"/>
      <w:autoSpaceDN w:val="0"/>
      <w:jc w:val="both"/>
    </w:pPr>
    <w:rPr>
      <w:rFonts w:ascii="Malgun Gothic" w:eastAsia="Malgun Gothic" w:hAnsi="Malgun Gothic" w:cs="Gulim"/>
      <w:lang w:val="en-US" w:eastAsia="ko-KR"/>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8718D"/>
    <w:rPr>
      <w:rFonts w:ascii="Arial" w:hAnsi="Arial"/>
      <w:lang w:val="en-GB" w:eastAsia="en-US"/>
    </w:rPr>
  </w:style>
  <w:style w:type="character" w:customStyle="1" w:styleId="B1Char">
    <w:name w:val="B1 Char"/>
    <w:link w:val="B1"/>
    <w:qFormat/>
    <w:rsid w:val="00EB39A5"/>
    <w:rPr>
      <w:rFonts w:ascii="Times New Roman" w:hAnsi="Times New Roman"/>
      <w:lang w:val="en-GB" w:eastAsia="en-US"/>
    </w:rPr>
  </w:style>
  <w:style w:type="character" w:customStyle="1" w:styleId="B2Char">
    <w:name w:val="B2 Char"/>
    <w:link w:val="B2"/>
    <w:qFormat/>
    <w:rsid w:val="00EB39A5"/>
    <w:rPr>
      <w:rFonts w:ascii="Times New Roman" w:hAnsi="Times New Roman"/>
      <w:lang w:val="en-GB" w:eastAsia="en-US"/>
    </w:rPr>
  </w:style>
  <w:style w:type="character" w:customStyle="1" w:styleId="B3Char2">
    <w:name w:val="B3 Char2"/>
    <w:link w:val="B3"/>
    <w:qFormat/>
    <w:rsid w:val="00EB39A5"/>
    <w:rPr>
      <w:rFonts w:ascii="Times New Roman" w:hAnsi="Times New Roman"/>
      <w:lang w:val="en-GB" w:eastAsia="en-US"/>
    </w:rPr>
  </w:style>
  <w:style w:type="character" w:customStyle="1" w:styleId="NOChar">
    <w:name w:val="NO Char"/>
    <w:link w:val="NO"/>
    <w:qFormat/>
    <w:rsid w:val="00EB39A5"/>
    <w:rPr>
      <w:rFonts w:ascii="Times New Roman" w:hAnsi="Times New Roman"/>
      <w:lang w:val="en-GB" w:eastAsia="en-US"/>
    </w:rPr>
  </w:style>
  <w:style w:type="paragraph" w:customStyle="1" w:styleId="Note-Boxed">
    <w:name w:val="Note - Boxed"/>
    <w:basedOn w:val="Normal"/>
    <w:next w:val="Normal"/>
    <w:rsid w:val="00EB3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rPr>
  </w:style>
  <w:style w:type="character" w:customStyle="1" w:styleId="B3Char">
    <w:name w:val="B3 Char"/>
    <w:qFormat/>
    <w:rsid w:val="00AB5DC7"/>
    <w:rPr>
      <w:lang w:val="en-GB" w:eastAsia="en-US"/>
    </w:rPr>
  </w:style>
  <w:style w:type="character" w:customStyle="1" w:styleId="B4Char">
    <w:name w:val="B4 Char"/>
    <w:link w:val="B4"/>
    <w:qFormat/>
    <w:rsid w:val="00443F34"/>
    <w:rPr>
      <w:rFonts w:ascii="Times New Roman" w:hAnsi="Times New Roman"/>
      <w:lang w:val="en-GB" w:eastAsia="en-US"/>
    </w:rPr>
  </w:style>
  <w:style w:type="character" w:customStyle="1" w:styleId="B5Char">
    <w:name w:val="B5 Char"/>
    <w:link w:val="B5"/>
    <w:qFormat/>
    <w:rsid w:val="00443F34"/>
    <w:rPr>
      <w:rFonts w:ascii="Times New Roman" w:hAnsi="Times New Roman"/>
      <w:lang w:val="en-GB" w:eastAsia="en-US"/>
    </w:rPr>
  </w:style>
  <w:style w:type="paragraph" w:styleId="ListParagraph">
    <w:name w:val="List Paragraph"/>
    <w:basedOn w:val="Normal"/>
    <w:uiPriority w:val="34"/>
    <w:qFormat/>
    <w:rsid w:val="00B45769"/>
    <w:pPr>
      <w:ind w:leftChars="400" w:left="800"/>
    </w:pPr>
  </w:style>
  <w:style w:type="character" w:customStyle="1" w:styleId="PLChar">
    <w:name w:val="PL Char"/>
    <w:link w:val="PL"/>
    <w:qFormat/>
    <w:rsid w:val="00A01772"/>
    <w:rPr>
      <w:rFonts w:ascii="Courier New" w:hAnsi="Courier New"/>
      <w:noProof/>
      <w:sz w:val="16"/>
      <w:lang w:val="en-GB" w:eastAsia="en-US"/>
    </w:rPr>
  </w:style>
  <w:style w:type="character" w:customStyle="1" w:styleId="THChar">
    <w:name w:val="TH Char"/>
    <w:link w:val="TH"/>
    <w:qFormat/>
    <w:rsid w:val="00A01772"/>
    <w:rPr>
      <w:rFonts w:ascii="Arial" w:eastAsia="Malgun Gothic" w:hAnsi="Arial" w:cs="Gulim"/>
      <w:b/>
      <w:lang w:val="en-US" w:eastAsia="ko-KR"/>
    </w:rPr>
  </w:style>
  <w:style w:type="character" w:customStyle="1" w:styleId="TALCar">
    <w:name w:val="TAL Car"/>
    <w:link w:val="TAL"/>
    <w:qFormat/>
    <w:rsid w:val="00A01772"/>
    <w:rPr>
      <w:rFonts w:ascii="Arial" w:eastAsia="Malgun Gothic" w:hAnsi="Arial" w:cs="Gulim"/>
      <w:sz w:val="18"/>
      <w:lang w:val="en-US" w:eastAsia="ko-KR"/>
    </w:rPr>
  </w:style>
  <w:style w:type="character" w:customStyle="1" w:styleId="TAHCar">
    <w:name w:val="TAH Car"/>
    <w:link w:val="TAH"/>
    <w:qFormat/>
    <w:locked/>
    <w:rsid w:val="00A01772"/>
    <w:rPr>
      <w:rFonts w:ascii="Arial" w:eastAsia="Malgun Gothic" w:hAnsi="Arial" w:cs="Gulim"/>
      <w:b/>
      <w:sz w:val="18"/>
      <w:lang w:val="en-US" w:eastAsia="ko-KR"/>
    </w:rPr>
  </w:style>
  <w:style w:type="character" w:customStyle="1" w:styleId="TFChar">
    <w:name w:val="TF Char"/>
    <w:link w:val="TF"/>
    <w:qFormat/>
    <w:rsid w:val="00FA1646"/>
    <w:rPr>
      <w:rFonts w:ascii="Arial" w:eastAsia="Malgun Gothic" w:hAnsi="Arial" w:cs="Gulim"/>
      <w:b/>
      <w:lang w:val="en-US" w:eastAsia="ko-KR"/>
    </w:rPr>
  </w:style>
  <w:style w:type="character" w:customStyle="1" w:styleId="B1Char1">
    <w:name w:val="B1 Char1"/>
    <w:basedOn w:val="DefaultParagraphFont"/>
    <w:qFormat/>
    <w:locked/>
    <w:rsid w:val="00812130"/>
    <w:rPr>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5769"/>
    <w:pPr>
      <w:wordWrap w:val="0"/>
      <w:autoSpaceDE w:val="0"/>
      <w:autoSpaceDN w:val="0"/>
      <w:jc w:val="both"/>
    </w:pPr>
    <w:rPr>
      <w:rFonts w:ascii="Malgun Gothic" w:eastAsia="Malgun Gothic" w:hAnsi="Malgun Gothic" w:cs="Gulim"/>
      <w:lang w:val="en-US" w:eastAsia="ko-KR"/>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8718D"/>
    <w:rPr>
      <w:rFonts w:ascii="Arial" w:hAnsi="Arial"/>
      <w:lang w:val="en-GB" w:eastAsia="en-US"/>
    </w:rPr>
  </w:style>
  <w:style w:type="character" w:customStyle="1" w:styleId="B1Char">
    <w:name w:val="B1 Char"/>
    <w:link w:val="B1"/>
    <w:qFormat/>
    <w:rsid w:val="00EB39A5"/>
    <w:rPr>
      <w:rFonts w:ascii="Times New Roman" w:hAnsi="Times New Roman"/>
      <w:lang w:val="en-GB" w:eastAsia="en-US"/>
    </w:rPr>
  </w:style>
  <w:style w:type="character" w:customStyle="1" w:styleId="B2Char">
    <w:name w:val="B2 Char"/>
    <w:link w:val="B2"/>
    <w:qFormat/>
    <w:rsid w:val="00EB39A5"/>
    <w:rPr>
      <w:rFonts w:ascii="Times New Roman" w:hAnsi="Times New Roman"/>
      <w:lang w:val="en-GB" w:eastAsia="en-US"/>
    </w:rPr>
  </w:style>
  <w:style w:type="character" w:customStyle="1" w:styleId="B3Char2">
    <w:name w:val="B3 Char2"/>
    <w:link w:val="B3"/>
    <w:qFormat/>
    <w:rsid w:val="00EB39A5"/>
    <w:rPr>
      <w:rFonts w:ascii="Times New Roman" w:hAnsi="Times New Roman"/>
      <w:lang w:val="en-GB" w:eastAsia="en-US"/>
    </w:rPr>
  </w:style>
  <w:style w:type="character" w:customStyle="1" w:styleId="NOChar">
    <w:name w:val="NO Char"/>
    <w:link w:val="NO"/>
    <w:qFormat/>
    <w:rsid w:val="00EB39A5"/>
    <w:rPr>
      <w:rFonts w:ascii="Times New Roman" w:hAnsi="Times New Roman"/>
      <w:lang w:val="en-GB" w:eastAsia="en-US"/>
    </w:rPr>
  </w:style>
  <w:style w:type="paragraph" w:customStyle="1" w:styleId="Note-Boxed">
    <w:name w:val="Note - Boxed"/>
    <w:basedOn w:val="Normal"/>
    <w:next w:val="Normal"/>
    <w:rsid w:val="00EB3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rPr>
  </w:style>
  <w:style w:type="character" w:customStyle="1" w:styleId="B3Char">
    <w:name w:val="B3 Char"/>
    <w:qFormat/>
    <w:rsid w:val="00AB5DC7"/>
    <w:rPr>
      <w:lang w:val="en-GB" w:eastAsia="en-US"/>
    </w:rPr>
  </w:style>
  <w:style w:type="character" w:customStyle="1" w:styleId="B4Char">
    <w:name w:val="B4 Char"/>
    <w:link w:val="B4"/>
    <w:qFormat/>
    <w:rsid w:val="00443F34"/>
    <w:rPr>
      <w:rFonts w:ascii="Times New Roman" w:hAnsi="Times New Roman"/>
      <w:lang w:val="en-GB" w:eastAsia="en-US"/>
    </w:rPr>
  </w:style>
  <w:style w:type="character" w:customStyle="1" w:styleId="B5Char">
    <w:name w:val="B5 Char"/>
    <w:link w:val="B5"/>
    <w:qFormat/>
    <w:rsid w:val="00443F34"/>
    <w:rPr>
      <w:rFonts w:ascii="Times New Roman" w:hAnsi="Times New Roman"/>
      <w:lang w:val="en-GB" w:eastAsia="en-US"/>
    </w:rPr>
  </w:style>
  <w:style w:type="paragraph" w:styleId="ListParagraph">
    <w:name w:val="List Paragraph"/>
    <w:basedOn w:val="Normal"/>
    <w:uiPriority w:val="34"/>
    <w:qFormat/>
    <w:rsid w:val="00B45769"/>
    <w:pPr>
      <w:ind w:leftChars="400" w:left="800"/>
    </w:pPr>
  </w:style>
  <w:style w:type="character" w:customStyle="1" w:styleId="PLChar">
    <w:name w:val="PL Char"/>
    <w:link w:val="PL"/>
    <w:qFormat/>
    <w:rsid w:val="00A01772"/>
    <w:rPr>
      <w:rFonts w:ascii="Courier New" w:hAnsi="Courier New"/>
      <w:noProof/>
      <w:sz w:val="16"/>
      <w:lang w:val="en-GB" w:eastAsia="en-US"/>
    </w:rPr>
  </w:style>
  <w:style w:type="character" w:customStyle="1" w:styleId="THChar">
    <w:name w:val="TH Char"/>
    <w:link w:val="TH"/>
    <w:qFormat/>
    <w:rsid w:val="00A01772"/>
    <w:rPr>
      <w:rFonts w:ascii="Arial" w:eastAsia="Malgun Gothic" w:hAnsi="Arial" w:cs="Gulim"/>
      <w:b/>
      <w:lang w:val="en-US" w:eastAsia="ko-KR"/>
    </w:rPr>
  </w:style>
  <w:style w:type="character" w:customStyle="1" w:styleId="TALCar">
    <w:name w:val="TAL Car"/>
    <w:link w:val="TAL"/>
    <w:qFormat/>
    <w:rsid w:val="00A01772"/>
    <w:rPr>
      <w:rFonts w:ascii="Arial" w:eastAsia="Malgun Gothic" w:hAnsi="Arial" w:cs="Gulim"/>
      <w:sz w:val="18"/>
      <w:lang w:val="en-US" w:eastAsia="ko-KR"/>
    </w:rPr>
  </w:style>
  <w:style w:type="character" w:customStyle="1" w:styleId="TAHCar">
    <w:name w:val="TAH Car"/>
    <w:link w:val="TAH"/>
    <w:qFormat/>
    <w:locked/>
    <w:rsid w:val="00A01772"/>
    <w:rPr>
      <w:rFonts w:ascii="Arial" w:eastAsia="Malgun Gothic" w:hAnsi="Arial" w:cs="Gulim"/>
      <w:b/>
      <w:sz w:val="18"/>
      <w:lang w:val="en-US" w:eastAsia="ko-KR"/>
    </w:rPr>
  </w:style>
  <w:style w:type="character" w:customStyle="1" w:styleId="TFChar">
    <w:name w:val="TF Char"/>
    <w:link w:val="TF"/>
    <w:qFormat/>
    <w:rsid w:val="00FA1646"/>
    <w:rPr>
      <w:rFonts w:ascii="Arial" w:eastAsia="Malgun Gothic" w:hAnsi="Arial" w:cs="Gulim"/>
      <w:b/>
      <w:lang w:val="en-US" w:eastAsia="ko-KR"/>
    </w:rPr>
  </w:style>
  <w:style w:type="character" w:customStyle="1" w:styleId="B1Char1">
    <w:name w:val="B1 Char1"/>
    <w:basedOn w:val="DefaultParagraphFont"/>
    <w:qFormat/>
    <w:locked/>
    <w:rsid w:val="00812130"/>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56598">
      <w:bodyDiv w:val="1"/>
      <w:marLeft w:val="0"/>
      <w:marRight w:val="0"/>
      <w:marTop w:val="0"/>
      <w:marBottom w:val="0"/>
      <w:divBdr>
        <w:top w:val="none" w:sz="0" w:space="0" w:color="auto"/>
        <w:left w:val="none" w:sz="0" w:space="0" w:color="auto"/>
        <w:bottom w:val="none" w:sz="0" w:space="0" w:color="auto"/>
        <w:right w:val="none" w:sz="0" w:space="0" w:color="auto"/>
      </w:divBdr>
    </w:div>
    <w:div w:id="354158468">
      <w:bodyDiv w:val="1"/>
      <w:marLeft w:val="0"/>
      <w:marRight w:val="0"/>
      <w:marTop w:val="0"/>
      <w:marBottom w:val="0"/>
      <w:divBdr>
        <w:top w:val="none" w:sz="0" w:space="0" w:color="auto"/>
        <w:left w:val="none" w:sz="0" w:space="0" w:color="auto"/>
        <w:bottom w:val="none" w:sz="0" w:space="0" w:color="auto"/>
        <w:right w:val="none" w:sz="0" w:space="0" w:color="auto"/>
      </w:divBdr>
    </w:div>
    <w:div w:id="533351642">
      <w:bodyDiv w:val="1"/>
      <w:marLeft w:val="0"/>
      <w:marRight w:val="0"/>
      <w:marTop w:val="0"/>
      <w:marBottom w:val="0"/>
      <w:divBdr>
        <w:top w:val="none" w:sz="0" w:space="0" w:color="auto"/>
        <w:left w:val="none" w:sz="0" w:space="0" w:color="auto"/>
        <w:bottom w:val="none" w:sz="0" w:space="0" w:color="auto"/>
        <w:right w:val="none" w:sz="0" w:space="0" w:color="auto"/>
      </w:divBdr>
    </w:div>
    <w:div w:id="685718567">
      <w:bodyDiv w:val="1"/>
      <w:marLeft w:val="0"/>
      <w:marRight w:val="0"/>
      <w:marTop w:val="0"/>
      <w:marBottom w:val="0"/>
      <w:divBdr>
        <w:top w:val="none" w:sz="0" w:space="0" w:color="auto"/>
        <w:left w:val="none" w:sz="0" w:space="0" w:color="auto"/>
        <w:bottom w:val="none" w:sz="0" w:space="0" w:color="auto"/>
        <w:right w:val="none" w:sz="0" w:space="0" w:color="auto"/>
      </w:divBdr>
    </w:div>
    <w:div w:id="752050673">
      <w:bodyDiv w:val="1"/>
      <w:marLeft w:val="0"/>
      <w:marRight w:val="0"/>
      <w:marTop w:val="0"/>
      <w:marBottom w:val="0"/>
      <w:divBdr>
        <w:top w:val="none" w:sz="0" w:space="0" w:color="auto"/>
        <w:left w:val="none" w:sz="0" w:space="0" w:color="auto"/>
        <w:bottom w:val="none" w:sz="0" w:space="0" w:color="auto"/>
        <w:right w:val="none" w:sz="0" w:space="0" w:color="auto"/>
      </w:divBdr>
    </w:div>
    <w:div w:id="1044056985">
      <w:bodyDiv w:val="1"/>
      <w:marLeft w:val="0"/>
      <w:marRight w:val="0"/>
      <w:marTop w:val="0"/>
      <w:marBottom w:val="0"/>
      <w:divBdr>
        <w:top w:val="none" w:sz="0" w:space="0" w:color="auto"/>
        <w:left w:val="none" w:sz="0" w:space="0" w:color="auto"/>
        <w:bottom w:val="none" w:sz="0" w:space="0" w:color="auto"/>
        <w:right w:val="none" w:sz="0" w:space="0" w:color="auto"/>
      </w:divBdr>
      <w:divsChild>
        <w:div w:id="215043838">
          <w:marLeft w:val="1800"/>
          <w:marRight w:val="0"/>
          <w:marTop w:val="67"/>
          <w:marBottom w:val="0"/>
          <w:divBdr>
            <w:top w:val="none" w:sz="0" w:space="0" w:color="auto"/>
            <w:left w:val="none" w:sz="0" w:space="0" w:color="auto"/>
            <w:bottom w:val="none" w:sz="0" w:space="0" w:color="auto"/>
            <w:right w:val="none" w:sz="0" w:space="0" w:color="auto"/>
          </w:divBdr>
        </w:div>
        <w:div w:id="414321502">
          <w:marLeft w:val="2520"/>
          <w:marRight w:val="0"/>
          <w:marTop w:val="58"/>
          <w:marBottom w:val="0"/>
          <w:divBdr>
            <w:top w:val="none" w:sz="0" w:space="0" w:color="auto"/>
            <w:left w:val="none" w:sz="0" w:space="0" w:color="auto"/>
            <w:bottom w:val="none" w:sz="0" w:space="0" w:color="auto"/>
            <w:right w:val="none" w:sz="0" w:space="0" w:color="auto"/>
          </w:divBdr>
        </w:div>
        <w:div w:id="781723198">
          <w:marLeft w:val="2520"/>
          <w:marRight w:val="0"/>
          <w:marTop w:val="58"/>
          <w:marBottom w:val="0"/>
          <w:divBdr>
            <w:top w:val="none" w:sz="0" w:space="0" w:color="auto"/>
            <w:left w:val="none" w:sz="0" w:space="0" w:color="auto"/>
            <w:bottom w:val="none" w:sz="0" w:space="0" w:color="auto"/>
            <w:right w:val="none" w:sz="0" w:space="0" w:color="auto"/>
          </w:divBdr>
        </w:div>
        <w:div w:id="788089211">
          <w:marLeft w:val="1800"/>
          <w:marRight w:val="0"/>
          <w:marTop w:val="67"/>
          <w:marBottom w:val="0"/>
          <w:divBdr>
            <w:top w:val="none" w:sz="0" w:space="0" w:color="auto"/>
            <w:left w:val="none" w:sz="0" w:space="0" w:color="auto"/>
            <w:bottom w:val="none" w:sz="0" w:space="0" w:color="auto"/>
            <w:right w:val="none" w:sz="0" w:space="0" w:color="auto"/>
          </w:divBdr>
        </w:div>
        <w:div w:id="1048528477">
          <w:marLeft w:val="1800"/>
          <w:marRight w:val="0"/>
          <w:marTop w:val="67"/>
          <w:marBottom w:val="0"/>
          <w:divBdr>
            <w:top w:val="none" w:sz="0" w:space="0" w:color="auto"/>
            <w:left w:val="none" w:sz="0" w:space="0" w:color="auto"/>
            <w:bottom w:val="none" w:sz="0" w:space="0" w:color="auto"/>
            <w:right w:val="none" w:sz="0" w:space="0" w:color="auto"/>
          </w:divBdr>
        </w:div>
        <w:div w:id="1630669851">
          <w:marLeft w:val="2520"/>
          <w:marRight w:val="0"/>
          <w:marTop w:val="58"/>
          <w:marBottom w:val="0"/>
          <w:divBdr>
            <w:top w:val="none" w:sz="0" w:space="0" w:color="auto"/>
            <w:left w:val="none" w:sz="0" w:space="0" w:color="auto"/>
            <w:bottom w:val="none" w:sz="0" w:space="0" w:color="auto"/>
            <w:right w:val="none" w:sz="0" w:space="0" w:color="auto"/>
          </w:divBdr>
        </w:div>
        <w:div w:id="2001690727">
          <w:marLeft w:val="1800"/>
          <w:marRight w:val="0"/>
          <w:marTop w:val="67"/>
          <w:marBottom w:val="0"/>
          <w:divBdr>
            <w:top w:val="none" w:sz="0" w:space="0" w:color="auto"/>
            <w:left w:val="none" w:sz="0" w:space="0" w:color="auto"/>
            <w:bottom w:val="none" w:sz="0" w:space="0" w:color="auto"/>
            <w:right w:val="none" w:sz="0" w:space="0" w:color="auto"/>
          </w:divBdr>
        </w:div>
      </w:divsChild>
    </w:div>
    <w:div w:id="1202090424">
      <w:bodyDiv w:val="1"/>
      <w:marLeft w:val="0"/>
      <w:marRight w:val="0"/>
      <w:marTop w:val="0"/>
      <w:marBottom w:val="0"/>
      <w:divBdr>
        <w:top w:val="none" w:sz="0" w:space="0" w:color="auto"/>
        <w:left w:val="none" w:sz="0" w:space="0" w:color="auto"/>
        <w:bottom w:val="none" w:sz="0" w:space="0" w:color="auto"/>
        <w:right w:val="none" w:sz="0" w:space="0" w:color="auto"/>
      </w:divBdr>
      <w:divsChild>
        <w:div w:id="1838377513">
          <w:marLeft w:val="2520"/>
          <w:marRight w:val="0"/>
          <w:marTop w:val="58"/>
          <w:marBottom w:val="0"/>
          <w:divBdr>
            <w:top w:val="none" w:sz="0" w:space="0" w:color="auto"/>
            <w:left w:val="none" w:sz="0" w:space="0" w:color="auto"/>
            <w:bottom w:val="none" w:sz="0" w:space="0" w:color="auto"/>
            <w:right w:val="none" w:sz="0" w:space="0" w:color="auto"/>
          </w:divBdr>
        </w:div>
      </w:divsChild>
    </w:div>
    <w:div w:id="1416241626">
      <w:bodyDiv w:val="1"/>
      <w:marLeft w:val="0"/>
      <w:marRight w:val="0"/>
      <w:marTop w:val="0"/>
      <w:marBottom w:val="0"/>
      <w:divBdr>
        <w:top w:val="none" w:sz="0" w:space="0" w:color="auto"/>
        <w:left w:val="none" w:sz="0" w:space="0" w:color="auto"/>
        <w:bottom w:val="none" w:sz="0" w:space="0" w:color="auto"/>
        <w:right w:val="none" w:sz="0" w:space="0" w:color="auto"/>
      </w:divBdr>
    </w:div>
    <w:div w:id="1518079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73CCC-3AD5-4D98-AB5E-DAE8A16A7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4021</Words>
  <Characters>22920</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2</cp:revision>
  <cp:lastPrinted>1900-12-31T23:00:00Z</cp:lastPrinted>
  <dcterms:created xsi:type="dcterms:W3CDTF">2021-01-14T07:05:00Z</dcterms:created>
  <dcterms:modified xsi:type="dcterms:W3CDTF">2021-01-14T07:05:00Z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E6D716CA2F46F58179637BF23FA5DFABCA6CD9F27DABFC7230CEF1B27EEB97CA</vt:lpwstr>
  </property>
  <property fmtid="{D5CDD505-2E9C-101B-9397-08002B2CF9AE}" pid="2" name="TSG/WGRef">
    <vt:lpwstr>RAN2</vt:lpwstr>
  </property>
  <property fmtid="{D5CDD505-2E9C-101B-9397-08002B2CF9AE}" pid="3" name="MtgSeq">
    <vt:lpwstr>107</vt:lpwstr>
  </property>
  <property fmtid="{D5CDD505-2E9C-101B-9397-08002B2CF9AE}" pid="4" name="MtgTitle">
    <vt:lpwstr>-Bis</vt:lpwstr>
  </property>
  <property fmtid="{D5CDD505-2E9C-101B-9397-08002B2CF9AE}" pid="5" name="Location">
    <vt:lpwstr>Chongqing</vt:lpwstr>
  </property>
  <property fmtid="{D5CDD505-2E9C-101B-9397-08002B2CF9AE}" pid="6" name="Country">
    <vt:lpwstr>China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R2-1912922</vt:lpwstr>
  </property>
  <property fmtid="{D5CDD505-2E9C-101B-9397-08002B2CF9AE}" pid="10" name="Spec#">
    <vt:lpwstr>38.321</vt:lpwstr>
  </property>
  <property fmtid="{D5CDD505-2E9C-101B-9397-08002B2CF9AE}" pid="11" name="Cr#">
    <vt:lpwstr>0663</vt:lpwstr>
  </property>
  <property fmtid="{D5CDD505-2E9C-101B-9397-08002B2CF9AE}" pid="12" name="Revision">
    <vt:lpwstr>-</vt:lpwstr>
  </property>
  <property fmtid="{D5CDD505-2E9C-101B-9397-08002B2CF9AE}" pid="13" name="Version">
    <vt:lpwstr>15.7.0</vt:lpwstr>
  </property>
  <property fmtid="{D5CDD505-2E9C-101B-9397-08002B2CF9AE}" pid="14" name="CrTitle">
    <vt:lpwstr>PRACH prioritization procedure for MPS</vt:lpwstr>
  </property>
  <property fmtid="{D5CDD505-2E9C-101B-9397-08002B2CF9AE}" pid="15" name="SourceIfWg">
    <vt:lpwstr>Perspecta Labs, ECD, AT&amp;T, FirstNet, T-Mobile, Sprint, Verizon, Qualcomm, Ericsson</vt:lpwstr>
  </property>
  <property fmtid="{D5CDD505-2E9C-101B-9397-08002B2CF9AE}" pid="16" name="SourceIfTsg">
    <vt:lpwstr/>
  </property>
  <property fmtid="{D5CDD505-2E9C-101B-9397-08002B2CF9AE}" pid="17" name="RelatedWis">
    <vt:lpwstr>NR_newRAT-Core, TEI16</vt:lpwstr>
  </property>
  <property fmtid="{D5CDD505-2E9C-101B-9397-08002B2CF9AE}" pid="18" name="Cat">
    <vt:lpwstr>B</vt:lpwstr>
  </property>
  <property fmtid="{D5CDD505-2E9C-101B-9397-08002B2CF9AE}" pid="19" name="ResDate">
    <vt:lpwstr>2019-10-03</vt:lpwstr>
  </property>
  <property fmtid="{D5CDD505-2E9C-101B-9397-08002B2CF9AE}" pid="20" name="Release">
    <vt:lpwstr>Rel-16</vt:lpwstr>
  </property>
  <property fmtid="{D5CDD505-2E9C-101B-9397-08002B2CF9AE}" pid="21" name="NSCPROP_SA">
    <vt:lpwstr>C:\Users\anilag\AppData\Local\Temp\Temp1_R2-2002103.zip\R2-2002103_CR0675_38321_Rel16_PRACHPrioProcedure_MPS_MCS.docx</vt:lpwstr>
  </property>
</Properties>
</file>